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ACF3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2276F7">
          <w:rPr>
            <w:rFonts w:hint="eastAsia"/>
            <w:b/>
            <w:noProof/>
            <w:sz w:val="24"/>
            <w:lang w:eastAsia="zh-CN"/>
          </w:rPr>
          <w:t>3</w:t>
        </w:r>
      </w:fldSimple>
      <w:r>
        <w:rPr>
          <w:b/>
          <w:i/>
          <w:noProof/>
          <w:sz w:val="28"/>
        </w:rPr>
        <w:tab/>
      </w:r>
      <w:fldSimple w:instr=" DOCPROPERTY  Tdoc#  \* MERGEFORMAT ">
        <w:r w:rsidR="0073742E" w:rsidRPr="003B2580">
          <w:rPr>
            <w:b/>
            <w:i/>
            <w:noProof/>
            <w:sz w:val="28"/>
          </w:rPr>
          <w:t>R4-24</w:t>
        </w:r>
        <w:r w:rsidR="00547025" w:rsidRPr="003B2580">
          <w:rPr>
            <w:rFonts w:hint="eastAsia"/>
            <w:b/>
            <w:i/>
            <w:noProof/>
            <w:sz w:val="28"/>
            <w:lang w:eastAsia="zh-CN"/>
          </w:rPr>
          <w:t>19</w:t>
        </w:r>
        <w:r w:rsidR="003B2580" w:rsidRPr="003B2580">
          <w:rPr>
            <w:rFonts w:hint="eastAsia"/>
            <w:b/>
            <w:i/>
            <w:noProof/>
            <w:sz w:val="28"/>
            <w:lang w:eastAsia="zh-CN"/>
          </w:rPr>
          <w:t>862</w:t>
        </w:r>
      </w:fldSimple>
    </w:p>
    <w:p w14:paraId="7CB45193" w14:textId="19F1D72B" w:rsidR="001E41F3" w:rsidRDefault="00000000" w:rsidP="005E2C44">
      <w:pPr>
        <w:pStyle w:val="CRCoverPage"/>
        <w:outlineLvl w:val="0"/>
        <w:rPr>
          <w:b/>
          <w:noProof/>
          <w:sz w:val="24"/>
        </w:rPr>
      </w:pPr>
      <w:fldSimple w:instr=" DOCPROPERTY  Location  \* MERGEFORMAT ">
        <w:r w:rsidR="00C25825" w:rsidRPr="00C25825">
          <w:rPr>
            <w:b/>
            <w:noProof/>
            <w:sz w:val="24"/>
          </w:rPr>
          <w:t xml:space="preserve"> </w:t>
        </w:r>
        <w:r w:rsidR="002276F7">
          <w:rPr>
            <w:rFonts w:hint="eastAsia"/>
            <w:b/>
            <w:noProof/>
            <w:sz w:val="24"/>
            <w:lang w:eastAsia="zh-CN"/>
          </w:rPr>
          <w:t>Orlando</w:t>
        </w:r>
        <w:r w:rsidR="00C25825">
          <w:rPr>
            <w:b/>
            <w:noProof/>
            <w:sz w:val="24"/>
          </w:rPr>
          <w:t>,</w:t>
        </w:r>
      </w:fldSimple>
      <w:r w:rsidR="001E41F3">
        <w:rPr>
          <w:b/>
          <w:noProof/>
          <w:sz w:val="24"/>
        </w:rPr>
        <w:t xml:space="preserve"> </w:t>
      </w:r>
      <w:fldSimple w:instr=" DOCPROPERTY  Country  \* MERGEFORMAT ">
        <w:r w:rsidR="00FB4133" w:rsidRPr="00FB4133">
          <w:rPr>
            <w:b/>
            <w:noProof/>
            <w:sz w:val="24"/>
          </w:rPr>
          <w:t xml:space="preserve"> </w:t>
        </w:r>
        <w:r w:rsidR="002276F7">
          <w:rPr>
            <w:rFonts w:hint="eastAsia"/>
            <w:b/>
            <w:noProof/>
            <w:sz w:val="24"/>
            <w:lang w:eastAsia="zh-CN"/>
          </w:rPr>
          <w:t>US</w:t>
        </w:r>
      </w:fldSimple>
      <w:r w:rsidR="001E41F3">
        <w:rPr>
          <w:b/>
          <w:noProof/>
          <w:sz w:val="24"/>
        </w:rPr>
        <w:t xml:space="preserve">, </w:t>
      </w:r>
      <w:fldSimple w:instr=" DOCPROPERTY  StartDate  \* MERGEFORMAT ">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96629" w:rsidR="001E41F3" w:rsidRPr="00410371" w:rsidRDefault="00000000" w:rsidP="00E13F3D">
            <w:pPr>
              <w:pStyle w:val="CRCoverPage"/>
              <w:spacing w:after="0"/>
              <w:jc w:val="right"/>
              <w:rPr>
                <w:b/>
                <w:noProof/>
                <w:sz w:val="28"/>
                <w:lang w:eastAsia="zh-CN"/>
              </w:rPr>
            </w:pPr>
            <w:fldSimple w:instr=" DOCPROPERTY  Spec#  \* MERGEFORMAT ">
              <w:r w:rsidR="00AA0796">
                <w:rPr>
                  <w:b/>
                  <w:noProof/>
                  <w:sz w:val="28"/>
                </w:rPr>
                <w:t>38.1</w:t>
              </w:r>
              <w:r w:rsidR="00CA2815">
                <w:rPr>
                  <w:rFonts w:hint="eastAsia"/>
                  <w:b/>
                  <w:noProof/>
                  <w:sz w:val="28"/>
                  <w:lang w:eastAsia="zh-CN"/>
                </w:rPr>
                <w:t>0</w:t>
              </w:r>
              <w:r w:rsidR="0063042B">
                <w:rPr>
                  <w:b/>
                  <w:noProof/>
                  <w:sz w:val="28"/>
                  <w:lang w:eastAsia="zh-CN"/>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71D46" w:rsidR="001E41F3" w:rsidRPr="00410371" w:rsidRDefault="005B05E8" w:rsidP="00547111">
            <w:pPr>
              <w:pStyle w:val="CRCoverPage"/>
              <w:spacing w:after="0"/>
              <w:rPr>
                <w:noProof/>
              </w:rPr>
            </w:pPr>
            <w:fldSimple w:instr=" DOCPROPERTY  Cr#  \* MERGEFORMAT ">
              <w:r w:rsidR="0025065C" w:rsidRPr="0025065C">
                <w:rPr>
                  <w:rFonts w:hint="eastAsia"/>
                  <w:b/>
                  <w:noProof/>
                  <w:sz w:val="28"/>
                  <w:lang w:eastAsia="zh-CN"/>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00328" w:rsidR="001E41F3" w:rsidRPr="00410371" w:rsidRDefault="00000000" w:rsidP="00E13F3D">
            <w:pPr>
              <w:pStyle w:val="CRCoverPage"/>
              <w:spacing w:after="0"/>
              <w:jc w:val="center"/>
              <w:rPr>
                <w:b/>
                <w:noProof/>
              </w:rPr>
            </w:pPr>
            <w:fldSimple w:instr=" DOCPROPERTY  Revision  \* MERGEFORMAT ">
              <w:r w:rsidR="00631861">
                <w:rPr>
                  <w:rFonts w:hint="eastAsia"/>
                  <w:b/>
                  <w:noProof/>
                  <w:sz w:val="28"/>
                  <w:lang w:eastAsia="zh-CN"/>
                </w:rPr>
                <w:t>1</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C2A27" w:rsidR="001E41F3" w:rsidRPr="00410371" w:rsidRDefault="00000000">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63042B">
                <w:rPr>
                  <w:b/>
                  <w:noProof/>
                  <w:sz w:val="28"/>
                </w:rPr>
                <w:t>4</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B8A4" w:rsidR="001E41F3" w:rsidRDefault="005B05E8">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CA2815">
                <w:rPr>
                  <w:rFonts w:hint="eastAsia"/>
                  <w:lang w:eastAsia="zh-CN"/>
                </w:rPr>
                <w:t>0</w:t>
              </w:r>
              <w:r w:rsidR="00BE071C">
                <w:rPr>
                  <w:lang w:eastAsia="zh-CN"/>
                </w:rPr>
                <w:t>8</w:t>
              </w:r>
              <w:r w:rsidR="00561755">
                <w:t xml:space="preserve"> on</w:t>
              </w:r>
              <w:r w:rsidR="001A1EB1">
                <w:rPr>
                  <w:rFonts w:hint="eastAsia"/>
                  <w:lang w:eastAsia="zh-CN"/>
                </w:rPr>
                <w:t xml:space="preserve"> </w:t>
              </w:r>
              <w:r w:rsidR="00BE071C">
                <w:rPr>
                  <w:lang w:eastAsia="zh-CN"/>
                </w:rPr>
                <w:t>FR2-NTN PUCCH</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9B6F" w:rsidR="001E41F3" w:rsidRDefault="00000000">
            <w:pPr>
              <w:pStyle w:val="CRCoverPage"/>
              <w:spacing w:after="0"/>
              <w:ind w:left="100"/>
              <w:rPr>
                <w:noProof/>
                <w:lang w:eastAsia="zh-CN"/>
              </w:rPr>
            </w:pPr>
            <w:fldSimple w:instr=" DOCPROPERTY  SourceIfWg  \* MERGEFORMAT ">
              <w:r w:rsidR="007776F2">
                <w:rPr>
                  <w:rFonts w:hint="eastAsia"/>
                  <w:noProof/>
                  <w:lang w:eastAsia="zh-CN"/>
                </w:rPr>
                <w:t>Ericsson</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000000"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2D784" w:rsidR="001E41F3" w:rsidRDefault="00000000">
            <w:pPr>
              <w:pStyle w:val="CRCoverPage"/>
              <w:spacing w:after="0"/>
              <w:ind w:left="100"/>
              <w:rPr>
                <w:noProof/>
              </w:rPr>
            </w:pPr>
            <w:fldSimple w:instr=" DOCPROPERTY  RelatedWis  \* MERGEFORMAT ">
              <w:r w:rsidR="008B2D9B">
                <w:rPr>
                  <w:noProof/>
                  <w:lang w:eastAsia="zh-CN"/>
                </w:rPr>
                <w:t>NR_</w:t>
              </w:r>
              <w:r w:rsidR="00BE071C">
                <w:rPr>
                  <w:noProof/>
                  <w:lang w:eastAsia="zh-CN"/>
                </w:rPr>
                <w:t>NTN</w:t>
              </w:r>
              <w:r w:rsidR="008B2D9B">
                <w:rPr>
                  <w:noProof/>
                  <w:lang w:eastAsia="zh-CN"/>
                </w:rPr>
                <w:t>_enh-Perf</w:t>
              </w:r>
              <w:r w:rsidR="008C0FD4">
                <w:rPr>
                  <w:rFonts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000000">
            <w:pPr>
              <w:pStyle w:val="CRCoverPage"/>
              <w:spacing w:after="0"/>
              <w:ind w:left="100"/>
              <w:rPr>
                <w:noProof/>
                <w:lang w:eastAsia="zh-CN"/>
              </w:rPr>
            </w:pPr>
            <w:fldSimple w:instr=" DOCPROPERTY  ResDate  \* MERGEFORMAT ">
              <w:r w:rsidR="00F15B84">
                <w:rPr>
                  <w:noProof/>
                </w:rPr>
                <w:t>2024-</w:t>
              </w:r>
              <w:r w:rsidR="007A6A86">
                <w:rPr>
                  <w:rFonts w:hint="eastAsia"/>
                  <w:noProof/>
                  <w:lang w:eastAsia="zh-CN"/>
                </w:rPr>
                <w:t>11</w:t>
              </w:r>
              <w:r w:rsidR="00F15B84">
                <w:rPr>
                  <w:noProof/>
                </w:rPr>
                <w:t>-</w:t>
              </w:r>
              <w:r w:rsidR="007A6A86">
                <w:rPr>
                  <w:rFonts w:hint="eastAsia"/>
                  <w:noProof/>
                  <w:lang w:eastAsia="zh-CN"/>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BFFF" w:rsidR="001E41F3" w:rsidRDefault="00000000" w:rsidP="00D24991">
            <w:pPr>
              <w:pStyle w:val="CRCoverPage"/>
              <w:spacing w:after="0"/>
              <w:ind w:left="100" w:right="-609"/>
              <w:rPr>
                <w:b/>
                <w:noProof/>
              </w:rPr>
            </w:pPr>
            <w:fldSimple w:instr=" DOCPROPERTY  Cat  \* MERGEFORMAT ">
              <w:r w:rsidR="00BE071C">
                <w:rPr>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000000">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C4762" w:rsidR="008619C4" w:rsidRDefault="002F4B93">
            <w:pPr>
              <w:pStyle w:val="CRCoverPage"/>
              <w:spacing w:after="0"/>
              <w:ind w:left="100"/>
              <w:rPr>
                <w:noProof/>
              </w:rPr>
            </w:pPr>
            <w:r>
              <w:rPr>
                <w:noProof/>
                <w:lang w:eastAsia="zh-CN"/>
              </w:rPr>
              <w:t>The requirement</w:t>
            </w:r>
            <w:r w:rsidR="00B57FB7">
              <w:rPr>
                <w:noProof/>
                <w:lang w:eastAsia="zh-CN"/>
              </w:rPr>
              <w:t xml:space="preserve"> values</w:t>
            </w:r>
            <w:r>
              <w:rPr>
                <w:noProof/>
                <w:lang w:eastAsia="zh-CN"/>
              </w:rPr>
              <w:t xml:space="preserve"> of FR2-NTN PUCCH format </w:t>
            </w:r>
            <w:r w:rsidR="00F96922">
              <w:rPr>
                <w:rFonts w:hint="eastAsia"/>
                <w:noProof/>
                <w:lang w:eastAsia="zh-CN"/>
              </w:rPr>
              <w:t xml:space="preserve">0 and format </w:t>
            </w:r>
            <w:r>
              <w:rPr>
                <w:noProof/>
                <w:lang w:eastAsia="zh-CN"/>
              </w:rPr>
              <w:t xml:space="preserve">4 </w:t>
            </w:r>
            <w:r w:rsidR="00B57FB7">
              <w:rPr>
                <w:noProof/>
                <w:lang w:eastAsia="zh-CN"/>
              </w:rPr>
              <w:t>are TBD in the latest specification. The new simulation results are delivered and</w:t>
            </w:r>
            <w:r w:rsidR="00572FDE">
              <w:rPr>
                <w:noProof/>
                <w:lang w:eastAsia="zh-CN"/>
              </w:rPr>
              <w:t xml:space="preserve"> the corresponding SNR values could be updated accordingly.</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91A0" w14:textId="0C21B516" w:rsidR="00A37B1F" w:rsidRDefault="00572FDE" w:rsidP="00572FDE">
            <w:pPr>
              <w:pStyle w:val="CRCoverPage"/>
              <w:numPr>
                <w:ilvl w:val="0"/>
                <w:numId w:val="1"/>
              </w:numPr>
              <w:spacing w:after="0"/>
              <w:rPr>
                <w:noProof/>
              </w:rPr>
            </w:pPr>
            <w:r>
              <w:rPr>
                <w:noProof/>
                <w:lang w:eastAsia="zh-CN"/>
              </w:rPr>
              <w:t>New SNR values for FR2-NTN PUCCH format 3</w:t>
            </w:r>
            <w:r w:rsidR="005B05E8">
              <w:rPr>
                <w:rFonts w:hint="eastAsia"/>
                <w:noProof/>
                <w:lang w:eastAsia="zh-CN"/>
              </w:rPr>
              <w:t xml:space="preserve"> and remove [ ]</w:t>
            </w:r>
            <w:r w:rsidR="00906B0D">
              <w:rPr>
                <w:rFonts w:hint="eastAsia"/>
                <w:noProof/>
                <w:lang w:eastAsia="zh-CN"/>
              </w:rPr>
              <w:t>.</w:t>
            </w:r>
          </w:p>
          <w:p w14:paraId="31C656EC" w14:textId="6F0E9CE0" w:rsidR="00572FDE" w:rsidRDefault="00D80582" w:rsidP="00572FDE">
            <w:pPr>
              <w:pStyle w:val="CRCoverPage"/>
              <w:numPr>
                <w:ilvl w:val="0"/>
                <w:numId w:val="1"/>
              </w:numPr>
              <w:spacing w:after="0"/>
              <w:rPr>
                <w:noProof/>
              </w:rPr>
            </w:pPr>
            <w:r>
              <w:rPr>
                <w:noProof/>
                <w:lang w:eastAsia="zh-CN"/>
              </w:rPr>
              <w:t>Replace TBD by SNR values for FR2-NTN PUCCH format</w:t>
            </w:r>
            <w:r w:rsidR="00F96922">
              <w:rPr>
                <w:rFonts w:hint="eastAsia"/>
                <w:noProof/>
                <w:lang w:eastAsia="zh-CN"/>
              </w:rPr>
              <w:t xml:space="preserve"> 0 and</w:t>
            </w:r>
            <w:r>
              <w:rPr>
                <w:noProof/>
                <w:lang w:eastAsia="zh-CN"/>
              </w:rPr>
              <w:t xml:space="preserv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789C6" w:rsidR="000D362D" w:rsidRDefault="006A53A4">
            <w:pPr>
              <w:pStyle w:val="CRCoverPage"/>
              <w:spacing w:after="0"/>
              <w:ind w:left="100"/>
              <w:rPr>
                <w:noProof/>
                <w:lang w:eastAsia="zh-CN"/>
              </w:rPr>
            </w:pPr>
            <w:r>
              <w:rPr>
                <w:noProof/>
                <w:lang w:eastAsia="zh-CN"/>
              </w:rPr>
              <w:t xml:space="preserve">The </w:t>
            </w:r>
            <w:r w:rsidR="00441925">
              <w:rPr>
                <w:noProof/>
                <w:lang w:eastAsia="zh-CN"/>
              </w:rPr>
              <w:t xml:space="preserve">FR2-NTN </w:t>
            </w:r>
            <w:r w:rsidR="00B220EA">
              <w:rPr>
                <w:noProof/>
                <w:lang w:eastAsia="zh-CN"/>
              </w:rPr>
              <w:t>PUCCH format 3 requirment values are not aligned with the latest simulation results</w:t>
            </w:r>
            <w:r w:rsidR="00B220EA">
              <w:rPr>
                <w:rFonts w:hint="eastAsia"/>
                <w:noProof/>
                <w:lang w:eastAsia="zh-CN"/>
              </w:rPr>
              <w:t>.</w:t>
            </w:r>
            <w:r w:rsidR="00B220EA">
              <w:rPr>
                <w:noProof/>
                <w:lang w:eastAsia="zh-CN"/>
              </w:rPr>
              <w:t xml:space="preserve"> The FR2-NTN </w:t>
            </w:r>
            <w:r w:rsidR="00441925">
              <w:rPr>
                <w:noProof/>
                <w:lang w:eastAsia="zh-CN"/>
              </w:rPr>
              <w:t xml:space="preserve">PUCCH </w:t>
            </w:r>
            <w:r w:rsidR="002804B8">
              <w:rPr>
                <w:noProof/>
                <w:lang w:eastAsia="zh-CN"/>
              </w:rPr>
              <w:t xml:space="preserve">format </w:t>
            </w:r>
            <w:r w:rsidR="00FF0DF9">
              <w:rPr>
                <w:rFonts w:hint="eastAsia"/>
                <w:noProof/>
                <w:lang w:eastAsia="zh-CN"/>
              </w:rPr>
              <w:t xml:space="preserve">0 and </w:t>
            </w:r>
            <w:r w:rsidR="002804B8">
              <w:rPr>
                <w:noProof/>
                <w:lang w:eastAsia="zh-CN"/>
              </w:rPr>
              <w:t xml:space="preserve">4 </w:t>
            </w:r>
            <w:r w:rsidR="00441925">
              <w:rPr>
                <w:noProof/>
                <w:lang w:eastAsia="zh-CN"/>
              </w:rPr>
              <w:t xml:space="preserve">demodulation </w:t>
            </w:r>
            <w:r>
              <w:rPr>
                <w:noProof/>
                <w:lang w:eastAsia="zh-CN"/>
              </w:rPr>
              <w:t>requirement</w:t>
            </w:r>
            <w:r w:rsidR="00441925">
              <w:rPr>
                <w:noProof/>
                <w:lang w:eastAsia="zh-CN"/>
              </w:rPr>
              <w:t xml:space="preserve">s are </w:t>
            </w:r>
            <w:r w:rsidR="002804B8">
              <w:rPr>
                <w:noProof/>
                <w:lang w:eastAsia="zh-CN"/>
              </w:rPr>
              <w:t>missing</w:t>
            </w:r>
            <w:r w:rsidR="00B220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8BEF" w:rsidR="001E41F3" w:rsidRDefault="006D3120">
            <w:pPr>
              <w:pStyle w:val="CRCoverPage"/>
              <w:spacing w:after="0"/>
              <w:ind w:left="100"/>
              <w:rPr>
                <w:noProof/>
                <w:lang w:eastAsia="zh-CN"/>
              </w:rPr>
            </w:pPr>
            <w:r>
              <w:rPr>
                <w:rFonts w:hint="eastAsia"/>
                <w:noProof/>
                <w:lang w:eastAsia="zh-CN"/>
              </w:rPr>
              <w:t xml:space="preserve">11.3.2.2, </w:t>
            </w:r>
            <w:r w:rsidR="00B220EA">
              <w:rPr>
                <w:noProof/>
                <w:lang w:eastAsia="zh-CN"/>
              </w:rPr>
              <w:t>11.3.2.5, 11.3.2.6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01EC8" w:rsidR="001E41F3" w:rsidRDefault="00CC1E7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F06CF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8DE9E" w:rsidR="001E41F3" w:rsidRDefault="00145D43">
            <w:pPr>
              <w:pStyle w:val="CRCoverPage"/>
              <w:spacing w:after="0"/>
              <w:ind w:left="99"/>
              <w:rPr>
                <w:noProof/>
                <w:lang w:eastAsia="zh-CN"/>
              </w:rPr>
            </w:pPr>
            <w:r>
              <w:rPr>
                <w:noProof/>
              </w:rPr>
              <w:t xml:space="preserve">TS </w:t>
            </w:r>
            <w:r w:rsidR="00CC1E70">
              <w:rPr>
                <w:noProof/>
              </w:rPr>
              <w:t>38.1</w:t>
            </w:r>
            <w:r w:rsidR="007F655B">
              <w:rPr>
                <w:noProof/>
              </w:rPr>
              <w:t>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6D60D" w:rsidR="008863B9" w:rsidRDefault="005D0178">
            <w:pPr>
              <w:pStyle w:val="CRCoverPage"/>
              <w:spacing w:after="0"/>
              <w:ind w:left="100"/>
              <w:rPr>
                <w:noProof/>
                <w:lang w:eastAsia="zh-CN"/>
              </w:rPr>
            </w:pPr>
            <w:r>
              <w:rPr>
                <w:rFonts w:hint="eastAsia"/>
                <w:noProof/>
                <w:lang w:eastAsia="zh-CN"/>
              </w:rPr>
              <w:t>Revised from R4-2419257.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8EB07A7" w14:textId="77777777" w:rsidR="0063227B" w:rsidRDefault="0063227B" w:rsidP="0063227B">
      <w:pPr>
        <w:pStyle w:val="Heading3"/>
        <w:rPr>
          <w:i/>
        </w:rPr>
      </w:pPr>
      <w:bookmarkStart w:id="1" w:name="_Toc169713874"/>
      <w:bookmarkStart w:id="2" w:name="_Toc176445426"/>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1"/>
      <w:bookmarkEnd w:id="2"/>
    </w:p>
    <w:p w14:paraId="5B915FD1" w14:textId="77777777" w:rsidR="0063227B" w:rsidRPr="00F95B02" w:rsidRDefault="0063227B" w:rsidP="0063227B">
      <w:pPr>
        <w:pStyle w:val="Heading4"/>
      </w:pPr>
      <w:bookmarkStart w:id="3" w:name="_Toc114255622"/>
      <w:bookmarkStart w:id="4" w:name="_Toc115186302"/>
      <w:bookmarkStart w:id="5" w:name="_Toc123049122"/>
      <w:bookmarkStart w:id="6" w:name="_Toc123052041"/>
      <w:bookmarkStart w:id="7" w:name="_Toc123054510"/>
      <w:bookmarkStart w:id="8" w:name="_Toc123717611"/>
      <w:bookmarkStart w:id="9" w:name="_Toc124157187"/>
      <w:bookmarkStart w:id="10" w:name="_Toc124266591"/>
      <w:bookmarkStart w:id="11" w:name="_Toc131595949"/>
      <w:bookmarkStart w:id="12" w:name="_Toc131740947"/>
      <w:bookmarkStart w:id="13" w:name="_Toc131766481"/>
      <w:bookmarkStart w:id="14" w:name="_Toc138837703"/>
      <w:bookmarkStart w:id="15" w:name="_Toc156567524"/>
      <w:bookmarkStart w:id="16" w:name="_Toc169713875"/>
      <w:bookmarkStart w:id="17" w:name="_Toc176445427"/>
      <w:r>
        <w:t>11</w:t>
      </w:r>
      <w:r w:rsidRPr="00F95B02">
        <w:t>.3.</w:t>
      </w:r>
      <w:r>
        <w:t>2</w:t>
      </w:r>
      <w:r w:rsidRPr="00F95B02">
        <w:t>.1</w:t>
      </w:r>
      <w:r w:rsidRPr="00F95B02">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315C012" w14:textId="77777777" w:rsidR="0063227B" w:rsidRPr="00F95B02" w:rsidRDefault="0063227B" w:rsidP="0063227B">
      <w:r w:rsidRPr="00F95B02">
        <w:t>The DTX to ACK probability, i.e. the probability that ACK is detected when nothing was sent:</w:t>
      </w:r>
    </w:p>
    <w:p w14:paraId="24766901" w14:textId="77777777" w:rsidR="0063227B" w:rsidRPr="00F95B02" w:rsidRDefault="0063227B" w:rsidP="0063227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6DA70595" w14:textId="77777777" w:rsidR="0063227B" w:rsidRPr="00F95B02" w:rsidRDefault="0063227B" w:rsidP="0063227B">
      <w:r w:rsidRPr="00F95B02">
        <w:rPr>
          <w:rFonts w:eastAsia="MS Mincho"/>
          <w:lang w:val="en-US" w:eastAsia="zh-CN"/>
        </w:rPr>
        <w:t>where:</w:t>
      </w:r>
    </w:p>
    <w:p w14:paraId="3B8E0423" w14:textId="77777777" w:rsidR="0063227B" w:rsidRPr="00F95B02" w:rsidRDefault="0063227B" w:rsidP="0063227B">
      <w:pPr>
        <w:pStyle w:val="B1"/>
      </w:pPr>
      <w:r w:rsidRPr="00F95B02">
        <w:t>-</w:t>
      </w:r>
      <w:r w:rsidRPr="00F95B02">
        <w:tab/>
      </w:r>
      <w:proofErr w:type="gramStart"/>
      <w:r w:rsidRPr="00F95B02">
        <w:t>#(</w:t>
      </w:r>
      <w:proofErr w:type="gramEnd"/>
      <w:r w:rsidRPr="00F95B02">
        <w:t>false ACK bits) denotes the number of detected ACK bits.</w:t>
      </w:r>
    </w:p>
    <w:p w14:paraId="524198D7" w14:textId="77777777" w:rsidR="0063227B" w:rsidRPr="00F95B02" w:rsidRDefault="0063227B" w:rsidP="0063227B">
      <w:pPr>
        <w:pStyle w:val="B1"/>
      </w:pPr>
      <w:r w:rsidRPr="00F95B02">
        <w:t>-</w:t>
      </w:r>
      <w:r w:rsidRPr="00F95B02">
        <w:tab/>
      </w:r>
      <w:proofErr w:type="gramStart"/>
      <w:r w:rsidRPr="00F95B02">
        <w:t>#(</w:t>
      </w:r>
      <w:proofErr w:type="gramEnd"/>
      <w:r w:rsidRPr="00F95B02">
        <w:t>ACK/NACK bits) denotes the number of encoded bits per slot</w:t>
      </w:r>
    </w:p>
    <w:p w14:paraId="3991600D" w14:textId="77777777" w:rsidR="0063227B" w:rsidRPr="00F95B02" w:rsidRDefault="0063227B" w:rsidP="0063227B">
      <w:pPr>
        <w:pStyle w:val="B1"/>
      </w:pPr>
      <w:r w:rsidRPr="00F95B02">
        <w:t>-</w:t>
      </w:r>
      <w:r w:rsidRPr="00F95B02">
        <w:tab/>
      </w:r>
      <w:proofErr w:type="gramStart"/>
      <w:r w:rsidRPr="00F95B02">
        <w:t>#(</w:t>
      </w:r>
      <w:proofErr w:type="gramEnd"/>
      <w:r w:rsidRPr="00F95B02">
        <w:t>PUCCH DTX) denotes the number of DTX occasions</w:t>
      </w:r>
    </w:p>
    <w:p w14:paraId="191E9470" w14:textId="77777777" w:rsidR="0063227B" w:rsidRPr="00F95B02" w:rsidRDefault="0063227B" w:rsidP="0063227B">
      <w:pPr>
        <w:pStyle w:val="Heading4"/>
      </w:pPr>
      <w:bookmarkStart w:id="18" w:name="_Toc169713876"/>
      <w:bookmarkStart w:id="19" w:name="_Toc176445428"/>
      <w:r w:rsidRPr="00F95B02">
        <w:t>11.3.</w:t>
      </w:r>
      <w:r>
        <w:t>2</w:t>
      </w:r>
      <w:r w:rsidRPr="00F95B02">
        <w:t>.2</w:t>
      </w:r>
      <w:r w:rsidRPr="00F95B02">
        <w:tab/>
        <w:t>Performance requirements for PUCCH format 0</w:t>
      </w:r>
      <w:bookmarkEnd w:id="18"/>
      <w:bookmarkEnd w:id="19"/>
    </w:p>
    <w:p w14:paraId="45314BA1" w14:textId="77777777" w:rsidR="0063227B" w:rsidRPr="00F95B02" w:rsidRDefault="0063227B" w:rsidP="0063227B">
      <w:pPr>
        <w:pStyle w:val="Heading5"/>
      </w:pPr>
      <w:bookmarkStart w:id="20" w:name="_Toc21127771"/>
      <w:bookmarkStart w:id="21" w:name="_Toc29811980"/>
      <w:bookmarkStart w:id="22" w:name="_Toc36817532"/>
      <w:bookmarkStart w:id="23" w:name="_Toc37260455"/>
      <w:bookmarkStart w:id="24" w:name="_Toc37267843"/>
      <w:bookmarkStart w:id="25" w:name="_Toc44712450"/>
      <w:bookmarkStart w:id="26" w:name="_Toc45893762"/>
      <w:bookmarkStart w:id="27" w:name="_Toc53178476"/>
      <w:bookmarkStart w:id="28" w:name="_Toc53178927"/>
      <w:bookmarkStart w:id="29" w:name="_Toc61179172"/>
      <w:bookmarkStart w:id="30" w:name="_Toc61179642"/>
      <w:bookmarkStart w:id="31" w:name="_Toc67916944"/>
      <w:bookmarkStart w:id="32" w:name="_Toc74663565"/>
      <w:bookmarkStart w:id="33" w:name="_Toc82622108"/>
      <w:bookmarkStart w:id="34" w:name="_Toc90422955"/>
      <w:bookmarkStart w:id="35" w:name="_Toc106783157"/>
      <w:bookmarkStart w:id="36" w:name="_Toc107312048"/>
      <w:bookmarkStart w:id="37" w:name="_Toc107419632"/>
      <w:bookmarkStart w:id="38" w:name="_Toc107475261"/>
      <w:bookmarkStart w:id="39" w:name="_Toc114255854"/>
      <w:bookmarkStart w:id="40" w:name="_Toc115186534"/>
      <w:bookmarkStart w:id="41" w:name="_Toc123049373"/>
      <w:bookmarkStart w:id="42" w:name="_Toc123052296"/>
      <w:bookmarkStart w:id="43" w:name="_Toc123054765"/>
      <w:bookmarkStart w:id="44" w:name="_Toc123717868"/>
      <w:bookmarkStart w:id="45" w:name="_Toc124157444"/>
      <w:bookmarkStart w:id="46" w:name="_Toc124266848"/>
      <w:bookmarkStart w:id="47" w:name="_Toc131596206"/>
      <w:bookmarkStart w:id="48" w:name="_Toc131741204"/>
      <w:bookmarkStart w:id="49" w:name="_Toc131766738"/>
      <w:bookmarkStart w:id="50" w:name="_Toc138837960"/>
      <w:bookmarkStart w:id="51" w:name="_Toc156567782"/>
      <w:bookmarkStart w:id="52" w:name="_Toc169713877"/>
      <w:bookmarkStart w:id="53" w:name="_Toc176445429"/>
      <w:r w:rsidRPr="00F95B02">
        <w:t>11.3.2.2.1</w:t>
      </w:r>
      <w:r w:rsidRPr="00F95B0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F2F2925" w14:textId="77777777" w:rsidR="0063227B" w:rsidRPr="00F95B02" w:rsidRDefault="0063227B" w:rsidP="0063227B">
      <w:r w:rsidRPr="00F95B02">
        <w:t>The ACK missed detection probability is the probability of not detecting an ACK when an ACK was sent.</w:t>
      </w:r>
    </w:p>
    <w:p w14:paraId="1F4A3920" w14:textId="77777777" w:rsidR="0063227B" w:rsidRPr="00F95B02" w:rsidRDefault="0063227B" w:rsidP="0063227B">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63227B" w:rsidRPr="00F95451" w14:paraId="22BD3093"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E3B71" w14:textId="77777777" w:rsidR="0063227B" w:rsidRPr="00F95451" w:rsidRDefault="0063227B" w:rsidP="00BE4482">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EBB4E71" w14:textId="77777777" w:rsidR="0063227B" w:rsidRPr="00F95451" w:rsidRDefault="0063227B" w:rsidP="00BE4482">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63227B" w:rsidRPr="00F95451" w14:paraId="628D4FCC"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D440E" w14:textId="77777777" w:rsidR="0063227B" w:rsidRPr="00F95451" w:rsidRDefault="0063227B" w:rsidP="00BE4482">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9FF4"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63227B" w:rsidRPr="00F95451" w14:paraId="355FB3DF"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B1E1F"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8360"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63227B" w:rsidRPr="00F95451" w14:paraId="58972FFF"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43C1E" w14:textId="77777777" w:rsidR="0063227B" w:rsidRPr="00F95451" w:rsidRDefault="0063227B" w:rsidP="00BE4482">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31706"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63227B" w:rsidRPr="00F95451" w14:paraId="2919CD5D"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93C5A"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D260E" w14:textId="77777777" w:rsidR="0063227B" w:rsidRPr="00F95451" w:rsidRDefault="0063227B" w:rsidP="00BE4482">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63227B" w:rsidRPr="00F95451" w14:paraId="053A29E4"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8404D"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7A9CF"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63227B" w:rsidRPr="00F95451" w14:paraId="02AD0909"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5D271"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6FEE3"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63227B" w:rsidRPr="00F95451" w14:paraId="0BB3EE53"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04515"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713EC"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63227B" w:rsidRPr="00F95451" w14:paraId="13C3E9E5"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A925D"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B3B4"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63227B" w:rsidRPr="00F95451" w14:paraId="0F6D1122"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0A013" w14:textId="77777777" w:rsidR="0063227B" w:rsidRPr="00F95451" w:rsidRDefault="0063227B" w:rsidP="00BE4482">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9E758" w14:textId="77777777" w:rsidR="0063227B" w:rsidRPr="00F95451" w:rsidRDefault="0063227B" w:rsidP="00BE4482">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63227B" w:rsidRPr="00F95451" w14:paraId="44F1C661"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70A0F" w14:textId="77777777" w:rsidR="0063227B" w:rsidRPr="00B65AF6" w:rsidRDefault="0063227B" w:rsidP="00BE4482">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9D0F1" w14:textId="77777777" w:rsidR="0063227B" w:rsidRPr="00F95451" w:rsidRDefault="0063227B" w:rsidP="00BE4482">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0A21922F" w14:textId="77777777" w:rsidR="0063227B" w:rsidRPr="00F95451" w:rsidRDefault="0063227B" w:rsidP="00BE4482">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0A543EA6" w14:textId="77777777" w:rsidR="0063227B" w:rsidRPr="00F95B02" w:rsidRDefault="0063227B" w:rsidP="0063227B"/>
    <w:p w14:paraId="5CF41DC0" w14:textId="77777777" w:rsidR="0063227B" w:rsidRPr="00F95B02" w:rsidRDefault="0063227B" w:rsidP="0063227B">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C26387A" w14:textId="77777777" w:rsidR="0063227B" w:rsidRPr="00F95B02" w:rsidRDefault="0063227B" w:rsidP="0063227B">
      <w:pPr>
        <w:pStyle w:val="Heading5"/>
      </w:pPr>
      <w:bookmarkStart w:id="54" w:name="_Toc21127772"/>
      <w:bookmarkStart w:id="55" w:name="_Toc29811981"/>
      <w:bookmarkStart w:id="56" w:name="_Toc36817533"/>
      <w:bookmarkStart w:id="57" w:name="_Toc37260456"/>
      <w:bookmarkStart w:id="58" w:name="_Toc37267844"/>
      <w:bookmarkStart w:id="59" w:name="_Toc44712451"/>
      <w:bookmarkStart w:id="60" w:name="_Toc45893763"/>
      <w:bookmarkStart w:id="61" w:name="_Toc53178477"/>
      <w:bookmarkStart w:id="62" w:name="_Toc53178928"/>
      <w:bookmarkStart w:id="63" w:name="_Toc61179173"/>
      <w:bookmarkStart w:id="64" w:name="_Toc61179643"/>
      <w:bookmarkStart w:id="65" w:name="_Toc67916945"/>
      <w:bookmarkStart w:id="66" w:name="_Toc74663566"/>
      <w:bookmarkStart w:id="67" w:name="_Toc82622109"/>
      <w:bookmarkStart w:id="68" w:name="_Toc90422956"/>
      <w:bookmarkStart w:id="69" w:name="_Toc106783158"/>
      <w:bookmarkStart w:id="70" w:name="_Toc107312049"/>
      <w:bookmarkStart w:id="71" w:name="_Toc107419633"/>
      <w:bookmarkStart w:id="72" w:name="_Toc107475262"/>
      <w:bookmarkStart w:id="73" w:name="_Toc114255855"/>
      <w:bookmarkStart w:id="74" w:name="_Toc115186535"/>
      <w:bookmarkStart w:id="75" w:name="_Toc123049374"/>
      <w:bookmarkStart w:id="76" w:name="_Toc123052297"/>
      <w:bookmarkStart w:id="77" w:name="_Toc123054766"/>
      <w:bookmarkStart w:id="78" w:name="_Toc123717869"/>
      <w:bookmarkStart w:id="79" w:name="_Toc124157445"/>
      <w:bookmarkStart w:id="80" w:name="_Toc124266849"/>
      <w:bookmarkStart w:id="81" w:name="_Toc131596207"/>
      <w:bookmarkStart w:id="82" w:name="_Toc131741205"/>
      <w:bookmarkStart w:id="83" w:name="_Toc131766739"/>
      <w:bookmarkStart w:id="84" w:name="_Toc138837961"/>
      <w:bookmarkStart w:id="85" w:name="_Toc156567783"/>
      <w:bookmarkStart w:id="86" w:name="_Toc169713878"/>
      <w:bookmarkStart w:id="87" w:name="_Toc176445430"/>
      <w:r w:rsidRPr="00F95B02">
        <w:t>11.3.2.2.2</w:t>
      </w:r>
      <w:r w:rsidRPr="00F95B02">
        <w:tab/>
        <w:t>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515F1D" w14:textId="77777777" w:rsidR="0063227B" w:rsidRPr="00F95B02" w:rsidRDefault="0063227B" w:rsidP="0063227B">
      <w:r w:rsidRPr="00F95B02">
        <w:t>The ACK missed detection probability shall not exceed 1% at the SNR given in table 11.3.2.2.2-1.</w:t>
      </w:r>
    </w:p>
    <w:p w14:paraId="29BA9741" w14:textId="77777777" w:rsidR="0063227B" w:rsidRDefault="0063227B" w:rsidP="0063227B">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63227B" w:rsidRPr="00F95B02" w14:paraId="72C1E452" w14:textId="77777777" w:rsidTr="00BE4482">
        <w:trPr>
          <w:cantSplit/>
          <w:jc w:val="center"/>
        </w:trPr>
        <w:tc>
          <w:tcPr>
            <w:tcW w:w="1007" w:type="dxa"/>
            <w:tcBorders>
              <w:bottom w:val="nil"/>
            </w:tcBorders>
          </w:tcPr>
          <w:p w14:paraId="76496989" w14:textId="77777777" w:rsidR="0063227B" w:rsidRPr="00020021" w:rsidRDefault="0063227B" w:rsidP="00BE4482">
            <w:pPr>
              <w:pStyle w:val="TAH"/>
            </w:pPr>
            <w:r w:rsidRPr="00020021">
              <w:t>Number</w:t>
            </w:r>
          </w:p>
        </w:tc>
        <w:tc>
          <w:tcPr>
            <w:tcW w:w="1407" w:type="dxa"/>
            <w:tcBorders>
              <w:bottom w:val="nil"/>
            </w:tcBorders>
          </w:tcPr>
          <w:p w14:paraId="796298B3" w14:textId="77777777" w:rsidR="0063227B" w:rsidRPr="00020021" w:rsidRDefault="0063227B" w:rsidP="00BE4482">
            <w:pPr>
              <w:pStyle w:val="TAH"/>
            </w:pPr>
            <w:r w:rsidRPr="00020021">
              <w:t>Number of</w:t>
            </w:r>
          </w:p>
        </w:tc>
        <w:tc>
          <w:tcPr>
            <w:tcW w:w="2690" w:type="dxa"/>
            <w:tcBorders>
              <w:bottom w:val="nil"/>
            </w:tcBorders>
          </w:tcPr>
          <w:p w14:paraId="56891139" w14:textId="77777777" w:rsidR="0063227B" w:rsidRPr="00020021" w:rsidRDefault="0063227B" w:rsidP="00BE4482">
            <w:pPr>
              <w:pStyle w:val="TAH"/>
            </w:pPr>
            <w:r w:rsidRPr="00020021">
              <w:t>Propagation conditions and</w:t>
            </w:r>
          </w:p>
        </w:tc>
        <w:tc>
          <w:tcPr>
            <w:tcW w:w="1134" w:type="dxa"/>
            <w:tcBorders>
              <w:bottom w:val="nil"/>
            </w:tcBorders>
          </w:tcPr>
          <w:p w14:paraId="63669DD5" w14:textId="77777777" w:rsidR="0063227B" w:rsidRPr="00020021" w:rsidRDefault="0063227B" w:rsidP="00BE4482">
            <w:pPr>
              <w:pStyle w:val="TAH"/>
            </w:pPr>
          </w:p>
        </w:tc>
      </w:tr>
      <w:tr w:rsidR="0063227B" w:rsidRPr="00F95B02" w14:paraId="416C6874" w14:textId="77777777" w:rsidTr="00BE4482">
        <w:trPr>
          <w:cantSplit/>
          <w:jc w:val="center"/>
        </w:trPr>
        <w:tc>
          <w:tcPr>
            <w:tcW w:w="1007" w:type="dxa"/>
            <w:tcBorders>
              <w:top w:val="nil"/>
              <w:bottom w:val="single" w:sz="4" w:space="0" w:color="auto"/>
            </w:tcBorders>
          </w:tcPr>
          <w:p w14:paraId="136105DE" w14:textId="77777777" w:rsidR="0063227B" w:rsidRPr="00F95B02" w:rsidRDefault="0063227B" w:rsidP="00BE4482">
            <w:pPr>
              <w:pStyle w:val="TAH"/>
            </w:pPr>
            <w:r w:rsidRPr="00020021">
              <w:t>of TX antennas</w:t>
            </w:r>
          </w:p>
        </w:tc>
        <w:tc>
          <w:tcPr>
            <w:tcW w:w="1407" w:type="dxa"/>
            <w:tcBorders>
              <w:top w:val="nil"/>
              <w:bottom w:val="single" w:sz="4" w:space="0" w:color="auto"/>
            </w:tcBorders>
          </w:tcPr>
          <w:p w14:paraId="0C2AD4AB" w14:textId="77777777" w:rsidR="0063227B" w:rsidRPr="00F95B02" w:rsidRDefault="0063227B" w:rsidP="00BE4482">
            <w:pPr>
              <w:pStyle w:val="TAH"/>
            </w:pPr>
            <w:r w:rsidRPr="00020021">
              <w:t>demodulation branches</w:t>
            </w:r>
          </w:p>
        </w:tc>
        <w:tc>
          <w:tcPr>
            <w:tcW w:w="2690" w:type="dxa"/>
            <w:tcBorders>
              <w:top w:val="nil"/>
              <w:bottom w:val="single" w:sz="4" w:space="0" w:color="auto"/>
            </w:tcBorders>
          </w:tcPr>
          <w:p w14:paraId="622D4E61" w14:textId="77777777" w:rsidR="0063227B" w:rsidRPr="00F95B02" w:rsidRDefault="0063227B" w:rsidP="00BE4482">
            <w:pPr>
              <w:pStyle w:val="TAH"/>
              <w:rPr>
                <w:lang w:val="fr-FR"/>
              </w:rPr>
            </w:pPr>
            <w:r w:rsidRPr="00020021">
              <w:t>correlation matrix (</w:t>
            </w:r>
            <w:r>
              <w:t>Annex D</w:t>
            </w:r>
            <w:r w:rsidRPr="00020021">
              <w:t>)</w:t>
            </w:r>
          </w:p>
        </w:tc>
        <w:tc>
          <w:tcPr>
            <w:tcW w:w="1134" w:type="dxa"/>
            <w:tcBorders>
              <w:top w:val="nil"/>
            </w:tcBorders>
          </w:tcPr>
          <w:p w14:paraId="7F24CA28" w14:textId="77777777" w:rsidR="0063227B" w:rsidRPr="00F95B02" w:rsidRDefault="0063227B" w:rsidP="00BE4482">
            <w:pPr>
              <w:pStyle w:val="TAH"/>
            </w:pPr>
            <w:r w:rsidRPr="00F95B02">
              <w:t>50 MHz</w:t>
            </w:r>
          </w:p>
        </w:tc>
      </w:tr>
      <w:tr w:rsidR="0063227B" w:rsidRPr="00020021" w14:paraId="0C79E0CF" w14:textId="77777777" w:rsidTr="00BE4482">
        <w:trPr>
          <w:cantSplit/>
          <w:jc w:val="center"/>
        </w:trPr>
        <w:tc>
          <w:tcPr>
            <w:tcW w:w="1007" w:type="dxa"/>
            <w:tcBorders>
              <w:top w:val="nil"/>
              <w:bottom w:val="nil"/>
            </w:tcBorders>
          </w:tcPr>
          <w:p w14:paraId="76EFF0CC" w14:textId="77777777" w:rsidR="0063227B" w:rsidRPr="00020021" w:rsidRDefault="0063227B" w:rsidP="00BE4482">
            <w:pPr>
              <w:pStyle w:val="TAC"/>
            </w:pPr>
            <w:r>
              <w:t>1</w:t>
            </w:r>
          </w:p>
        </w:tc>
        <w:tc>
          <w:tcPr>
            <w:tcW w:w="1407" w:type="dxa"/>
            <w:tcBorders>
              <w:top w:val="single" w:sz="4" w:space="0" w:color="auto"/>
              <w:bottom w:val="single" w:sz="4" w:space="0" w:color="auto"/>
            </w:tcBorders>
          </w:tcPr>
          <w:p w14:paraId="6DF5A6F6" w14:textId="77777777" w:rsidR="0063227B" w:rsidRPr="00020021" w:rsidRDefault="0063227B" w:rsidP="00BE4482">
            <w:pPr>
              <w:pStyle w:val="TAC"/>
            </w:pPr>
            <w:r>
              <w:t>1</w:t>
            </w:r>
          </w:p>
        </w:tc>
        <w:tc>
          <w:tcPr>
            <w:tcW w:w="2690" w:type="dxa"/>
            <w:tcBorders>
              <w:top w:val="single" w:sz="4" w:space="0" w:color="auto"/>
              <w:bottom w:val="single" w:sz="4" w:space="0" w:color="auto"/>
            </w:tcBorders>
          </w:tcPr>
          <w:p w14:paraId="04131818" w14:textId="77777777" w:rsidR="0063227B" w:rsidRPr="00020021" w:rsidRDefault="0063227B" w:rsidP="00BE4482">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6B8FF369" w14:textId="7C0F7915" w:rsidR="0063227B" w:rsidRPr="00F95B02" w:rsidRDefault="00727BD0" w:rsidP="00BE4482">
            <w:pPr>
              <w:pStyle w:val="TAC"/>
            </w:pPr>
            <w:ins w:id="88" w:author="Ericsson_Nicholas Pu" w:date="2024-11-21T09:13:00Z">
              <w:r>
                <w:rPr>
                  <w:rFonts w:hint="eastAsia"/>
                  <w:lang w:eastAsia="zh-CN"/>
                </w:rPr>
                <w:t>6.3</w:t>
              </w:r>
            </w:ins>
            <w:del w:id="89" w:author="Ericsson_Nicholas Pu" w:date="2024-11-21T09:13:00Z">
              <w:r w:rsidR="0063227B" w:rsidDel="00727BD0">
                <w:delText>TBD</w:delText>
              </w:r>
            </w:del>
          </w:p>
        </w:tc>
      </w:tr>
      <w:tr w:rsidR="0063227B" w:rsidRPr="00020021" w14:paraId="115F9D45" w14:textId="77777777" w:rsidTr="00BE4482">
        <w:trPr>
          <w:cantSplit/>
          <w:jc w:val="center"/>
        </w:trPr>
        <w:tc>
          <w:tcPr>
            <w:tcW w:w="1007" w:type="dxa"/>
            <w:tcBorders>
              <w:top w:val="nil"/>
            </w:tcBorders>
          </w:tcPr>
          <w:p w14:paraId="3AB21AC6" w14:textId="77777777" w:rsidR="0063227B" w:rsidRPr="00020021" w:rsidRDefault="0063227B" w:rsidP="00BE4482">
            <w:pPr>
              <w:pStyle w:val="TAC"/>
            </w:pPr>
          </w:p>
        </w:tc>
        <w:tc>
          <w:tcPr>
            <w:tcW w:w="1407" w:type="dxa"/>
            <w:tcBorders>
              <w:top w:val="single" w:sz="4" w:space="0" w:color="auto"/>
            </w:tcBorders>
          </w:tcPr>
          <w:p w14:paraId="5DB9F2E6" w14:textId="77777777" w:rsidR="0063227B" w:rsidRDefault="0063227B" w:rsidP="00BE4482">
            <w:pPr>
              <w:pStyle w:val="TAC"/>
            </w:pPr>
            <w:r>
              <w:t>2</w:t>
            </w:r>
          </w:p>
        </w:tc>
        <w:tc>
          <w:tcPr>
            <w:tcW w:w="2690" w:type="dxa"/>
            <w:tcBorders>
              <w:top w:val="single" w:sz="4" w:space="0" w:color="auto"/>
            </w:tcBorders>
          </w:tcPr>
          <w:p w14:paraId="41A83AA5" w14:textId="77777777" w:rsidR="0063227B" w:rsidRPr="00B65AF6" w:rsidRDefault="0063227B" w:rsidP="00BE4482">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6DDEA4A7" w14:textId="77777777" w:rsidR="0063227B" w:rsidRPr="00F95B02" w:rsidRDefault="0063227B" w:rsidP="00BE4482">
            <w:pPr>
              <w:pStyle w:val="TAC"/>
            </w:pPr>
            <w:r w:rsidRPr="003A31AB">
              <w:t>1.</w:t>
            </w:r>
            <w:r>
              <w:t>3</w:t>
            </w:r>
          </w:p>
        </w:tc>
      </w:tr>
    </w:tbl>
    <w:p w14:paraId="1C212A9F" w14:textId="77777777" w:rsidR="0063227B" w:rsidRDefault="0063227B" w:rsidP="0063227B">
      <w:pPr>
        <w:rPr>
          <w:noProof/>
        </w:rPr>
      </w:pPr>
      <w:bookmarkStart w:id="90" w:name="_Toc21127773"/>
      <w:bookmarkStart w:id="91" w:name="_Toc29811982"/>
      <w:bookmarkStart w:id="92" w:name="_Toc36817534"/>
      <w:bookmarkStart w:id="93" w:name="_Toc37260457"/>
      <w:bookmarkStart w:id="94" w:name="_Toc37267845"/>
      <w:bookmarkStart w:id="95" w:name="_Toc44712452"/>
      <w:bookmarkStart w:id="96" w:name="_Toc45893764"/>
      <w:bookmarkStart w:id="97" w:name="_Toc53178478"/>
      <w:bookmarkStart w:id="98" w:name="_Toc53178929"/>
      <w:bookmarkStart w:id="99" w:name="_Toc61179174"/>
      <w:bookmarkStart w:id="100" w:name="_Toc61179644"/>
      <w:bookmarkStart w:id="101" w:name="_Toc67916946"/>
      <w:bookmarkStart w:id="102" w:name="_Toc74663567"/>
      <w:bookmarkStart w:id="103" w:name="_Toc82622110"/>
      <w:bookmarkStart w:id="104" w:name="_Toc90422957"/>
      <w:bookmarkStart w:id="105" w:name="_Toc106783159"/>
      <w:bookmarkStart w:id="106" w:name="_Toc107312050"/>
      <w:bookmarkStart w:id="107" w:name="_Toc107419634"/>
      <w:bookmarkStart w:id="108" w:name="_Toc107475263"/>
      <w:bookmarkStart w:id="109" w:name="_Toc114255856"/>
      <w:bookmarkStart w:id="110" w:name="_Toc115186536"/>
      <w:bookmarkStart w:id="111" w:name="_Toc123049375"/>
      <w:bookmarkStart w:id="112" w:name="_Toc123052298"/>
      <w:bookmarkStart w:id="113" w:name="_Toc123054767"/>
      <w:bookmarkStart w:id="114" w:name="_Toc123717870"/>
      <w:bookmarkStart w:id="115" w:name="_Toc124157446"/>
      <w:bookmarkStart w:id="116" w:name="_Toc124266850"/>
      <w:bookmarkStart w:id="117" w:name="_Toc131596208"/>
      <w:bookmarkStart w:id="118" w:name="_Toc131741206"/>
      <w:bookmarkStart w:id="119" w:name="_Toc131766740"/>
      <w:bookmarkStart w:id="120" w:name="_Toc138837962"/>
      <w:bookmarkStart w:id="121" w:name="_Toc156567784"/>
    </w:p>
    <w:p w14:paraId="3F6CE556" w14:textId="77777777" w:rsidR="0063227B" w:rsidRPr="00F95B02" w:rsidRDefault="0063227B" w:rsidP="0063227B">
      <w:pPr>
        <w:pStyle w:val="Heading4"/>
        <w:rPr>
          <w:noProof/>
        </w:rPr>
      </w:pPr>
      <w:bookmarkStart w:id="122" w:name="_Toc169713879"/>
      <w:bookmarkStart w:id="123" w:name="_Toc176445431"/>
      <w:r w:rsidRPr="00F95B02">
        <w:rPr>
          <w:noProof/>
        </w:rPr>
        <w:t>11.3.2.3</w:t>
      </w:r>
      <w:r w:rsidRPr="00F95B02">
        <w:rPr>
          <w:noProof/>
        </w:rPr>
        <w:tab/>
        <w:t>Performance requirements for PUCCH format 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noProof/>
        </w:rPr>
        <w:t>.</w:t>
      </w:r>
      <w:bookmarkEnd w:id="117"/>
      <w:bookmarkEnd w:id="118"/>
      <w:bookmarkEnd w:id="119"/>
      <w:bookmarkEnd w:id="120"/>
      <w:bookmarkEnd w:id="121"/>
      <w:bookmarkEnd w:id="122"/>
      <w:bookmarkEnd w:id="123"/>
    </w:p>
    <w:p w14:paraId="524B2C30" w14:textId="77777777" w:rsidR="0063227B" w:rsidRDefault="0063227B">
      <w:pPr>
        <w:rPr>
          <w:noProof/>
          <w:color w:val="FF0000"/>
          <w:sz w:val="22"/>
          <w:szCs w:val="22"/>
        </w:rPr>
      </w:pPr>
    </w:p>
    <w:p w14:paraId="64109D98" w14:textId="5F9D450D" w:rsidR="0063227B" w:rsidRPr="0063227B" w:rsidRDefault="0063227B" w:rsidP="0063227B">
      <w:pPr>
        <w:jc w:val="center"/>
        <w:rPr>
          <w:noProof/>
          <w:color w:val="FF0000"/>
          <w:sz w:val="32"/>
          <w:szCs w:val="32"/>
          <w:lang w:eastAsia="zh-CN"/>
        </w:rPr>
      </w:pPr>
      <w:r w:rsidRPr="0063227B">
        <w:rPr>
          <w:rFonts w:hint="eastAsia"/>
          <w:noProof/>
          <w:color w:val="FF0000"/>
          <w:sz w:val="32"/>
          <w:szCs w:val="32"/>
          <w:lang w:eastAsia="zh-CN"/>
        </w:rPr>
        <w:t>Omit unchanged text.</w:t>
      </w:r>
    </w:p>
    <w:p w14:paraId="5431C671" w14:textId="77777777" w:rsidR="00BE3EF4" w:rsidRPr="00F95B02" w:rsidRDefault="00BE3EF4" w:rsidP="00BE3EF4">
      <w:pPr>
        <w:pStyle w:val="Heading4"/>
      </w:pPr>
      <w:bookmarkStart w:id="124" w:name="_Toc21127787"/>
      <w:bookmarkStart w:id="125" w:name="_Toc29811996"/>
      <w:bookmarkStart w:id="126" w:name="_Toc36817548"/>
      <w:bookmarkStart w:id="127" w:name="_Toc37260471"/>
      <w:bookmarkStart w:id="128" w:name="_Toc37267859"/>
      <w:bookmarkStart w:id="129" w:name="_Toc44712466"/>
      <w:bookmarkStart w:id="130" w:name="_Toc45893778"/>
      <w:bookmarkStart w:id="131" w:name="_Toc53178484"/>
      <w:bookmarkStart w:id="132" w:name="_Toc53178935"/>
      <w:bookmarkStart w:id="133" w:name="_Toc61179180"/>
      <w:bookmarkStart w:id="134" w:name="_Toc61179650"/>
      <w:bookmarkStart w:id="135" w:name="_Toc67916952"/>
      <w:bookmarkStart w:id="136" w:name="_Toc74663573"/>
      <w:bookmarkStart w:id="137" w:name="_Toc82622116"/>
      <w:bookmarkStart w:id="138" w:name="_Toc90422963"/>
      <w:bookmarkStart w:id="139" w:name="_Toc106783165"/>
      <w:bookmarkStart w:id="140" w:name="_Toc107312056"/>
      <w:bookmarkStart w:id="141" w:name="_Toc107419640"/>
      <w:bookmarkStart w:id="142" w:name="_Toc107475277"/>
      <w:bookmarkStart w:id="143" w:name="_Toc114255870"/>
      <w:bookmarkStart w:id="144" w:name="_Toc115186550"/>
      <w:bookmarkStart w:id="145" w:name="_Toc123049389"/>
      <w:bookmarkStart w:id="146" w:name="_Toc123052312"/>
      <w:bookmarkStart w:id="147" w:name="_Toc123054781"/>
      <w:bookmarkStart w:id="148" w:name="_Toc123717884"/>
      <w:bookmarkStart w:id="149" w:name="_Toc124157460"/>
      <w:bookmarkStart w:id="150" w:name="_Toc124266864"/>
      <w:bookmarkStart w:id="151" w:name="_Toc131596222"/>
      <w:bookmarkStart w:id="152" w:name="_Toc131741220"/>
      <w:bookmarkStart w:id="153" w:name="_Toc131766754"/>
      <w:bookmarkStart w:id="154" w:name="_Toc138837976"/>
      <w:bookmarkStart w:id="155" w:name="_Toc156567798"/>
      <w:bookmarkStart w:id="156" w:name="_Toc169713893"/>
      <w:bookmarkStart w:id="157" w:name="_Toc176445445"/>
      <w:r w:rsidRPr="00F95B02">
        <w:lastRenderedPageBreak/>
        <w:t>11.3.2.5</w:t>
      </w:r>
      <w:r w:rsidRPr="00F95B02">
        <w:tab/>
        <w:t>Performance requirements for PUCCH format 3</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496C8CD" w14:textId="77777777" w:rsidR="00BE3EF4" w:rsidRPr="00F95B02" w:rsidRDefault="00BE3EF4" w:rsidP="00BE3EF4">
      <w:pPr>
        <w:pStyle w:val="Heading5"/>
      </w:pPr>
      <w:bookmarkStart w:id="158" w:name="_Toc21127788"/>
      <w:bookmarkStart w:id="159" w:name="_Toc29811997"/>
      <w:bookmarkStart w:id="160" w:name="_Toc36817549"/>
      <w:bookmarkStart w:id="161" w:name="_Toc37260472"/>
      <w:bookmarkStart w:id="162" w:name="_Toc37267860"/>
      <w:bookmarkStart w:id="163" w:name="_Toc44712467"/>
      <w:bookmarkStart w:id="164" w:name="_Toc45893779"/>
      <w:bookmarkStart w:id="165" w:name="_Toc53178485"/>
      <w:bookmarkStart w:id="166" w:name="_Toc53178936"/>
      <w:bookmarkStart w:id="167" w:name="_Toc61179181"/>
      <w:bookmarkStart w:id="168" w:name="_Toc61179651"/>
      <w:bookmarkStart w:id="169" w:name="_Toc67916953"/>
      <w:bookmarkStart w:id="170" w:name="_Toc74663574"/>
      <w:bookmarkStart w:id="171" w:name="_Toc82622117"/>
      <w:bookmarkStart w:id="172" w:name="_Toc90422964"/>
      <w:bookmarkStart w:id="173" w:name="_Toc106783166"/>
      <w:bookmarkStart w:id="174" w:name="_Toc107312057"/>
      <w:bookmarkStart w:id="175" w:name="_Toc107419641"/>
      <w:bookmarkStart w:id="176" w:name="_Toc107475278"/>
      <w:bookmarkStart w:id="177" w:name="_Toc114255871"/>
      <w:bookmarkStart w:id="178" w:name="_Toc115186551"/>
      <w:bookmarkStart w:id="179" w:name="_Toc123049390"/>
      <w:bookmarkStart w:id="180" w:name="_Toc123052313"/>
      <w:bookmarkStart w:id="181" w:name="_Toc123054782"/>
      <w:bookmarkStart w:id="182" w:name="_Toc123717885"/>
      <w:bookmarkStart w:id="183" w:name="_Toc124157461"/>
      <w:bookmarkStart w:id="184" w:name="_Toc124266865"/>
      <w:bookmarkStart w:id="185" w:name="_Toc131596223"/>
      <w:bookmarkStart w:id="186" w:name="_Toc131741221"/>
      <w:bookmarkStart w:id="187" w:name="_Toc131766755"/>
      <w:bookmarkStart w:id="188" w:name="_Toc138837977"/>
      <w:bookmarkStart w:id="189" w:name="_Toc156567799"/>
      <w:bookmarkStart w:id="190" w:name="_Toc169713894"/>
      <w:bookmarkStart w:id="191" w:name="_Toc176445446"/>
      <w:r w:rsidRPr="00F95B02">
        <w:t>11.3.2.5.1</w:t>
      </w:r>
      <w:r w:rsidRPr="00F95B02">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7A21B97" w14:textId="77777777" w:rsidR="00BE3EF4" w:rsidRPr="00F95B02" w:rsidRDefault="00BE3EF4" w:rsidP="00BE3EF4">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10955C3" w14:textId="77777777" w:rsidR="00BE3EF4" w:rsidRPr="00F95B02" w:rsidRDefault="00BE3EF4" w:rsidP="00BE3EF4">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E2BCE83" w14:textId="77777777" w:rsidR="00BE3EF4" w:rsidRPr="00F95B02" w:rsidRDefault="00BE3EF4" w:rsidP="00BE3EF4">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719E6C07" w14:textId="77777777" w:rsidR="00BE3EF4" w:rsidRPr="00F95B02" w:rsidRDefault="00BE3EF4" w:rsidP="00BE3EF4">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BE3EF4" w:rsidRPr="00F95B02" w14:paraId="72EFAE61" w14:textId="77777777" w:rsidTr="001D448D">
        <w:trPr>
          <w:cantSplit/>
          <w:jc w:val="center"/>
        </w:trPr>
        <w:tc>
          <w:tcPr>
            <w:tcW w:w="3209" w:type="dxa"/>
          </w:tcPr>
          <w:p w14:paraId="65A32CDF" w14:textId="77777777" w:rsidR="00BE3EF4" w:rsidRPr="00F95B02" w:rsidRDefault="00BE3EF4" w:rsidP="001D448D">
            <w:pPr>
              <w:pStyle w:val="TAH"/>
              <w:rPr>
                <w:rFonts w:eastAsia="?? ??" w:cs="Arial"/>
                <w:bCs/>
              </w:rPr>
            </w:pPr>
            <w:r w:rsidRPr="00F95B02">
              <w:rPr>
                <w:rFonts w:eastAsia="?? ??" w:cs="Arial"/>
                <w:bCs/>
              </w:rPr>
              <w:t>Parameter</w:t>
            </w:r>
          </w:p>
        </w:tc>
        <w:tc>
          <w:tcPr>
            <w:tcW w:w="2031" w:type="dxa"/>
          </w:tcPr>
          <w:p w14:paraId="3FFD493E" w14:textId="77777777" w:rsidR="00BE3EF4" w:rsidRPr="00F95B02" w:rsidRDefault="00BE3EF4" w:rsidP="001D448D">
            <w:pPr>
              <w:pStyle w:val="TAH"/>
              <w:rPr>
                <w:rFonts w:eastAsia="?? ??" w:cs="Arial"/>
                <w:bCs/>
              </w:rPr>
            </w:pPr>
            <w:r>
              <w:rPr>
                <w:rFonts w:eastAsia="?? ??" w:cs="Arial"/>
                <w:bCs/>
              </w:rPr>
              <w:t>Value</w:t>
            </w:r>
          </w:p>
        </w:tc>
      </w:tr>
      <w:tr w:rsidR="00BE3EF4" w:rsidRPr="00F95B02" w14:paraId="21CF0FF3" w14:textId="77777777" w:rsidTr="001D448D">
        <w:trPr>
          <w:cantSplit/>
          <w:jc w:val="center"/>
        </w:trPr>
        <w:tc>
          <w:tcPr>
            <w:tcW w:w="3209" w:type="dxa"/>
            <w:vAlign w:val="center"/>
          </w:tcPr>
          <w:p w14:paraId="7001BDCA" w14:textId="77777777" w:rsidR="00BE3EF4" w:rsidRPr="00F95B02" w:rsidRDefault="00BE3EF4" w:rsidP="001D448D">
            <w:pPr>
              <w:pStyle w:val="TAL"/>
              <w:rPr>
                <w:lang w:eastAsia="zh-CN"/>
              </w:rPr>
            </w:pPr>
            <w:r w:rsidRPr="00F95B02">
              <w:rPr>
                <w:lang w:eastAsia="zh-CN"/>
              </w:rPr>
              <w:t>Modulation order</w:t>
            </w:r>
          </w:p>
        </w:tc>
        <w:tc>
          <w:tcPr>
            <w:tcW w:w="2031" w:type="dxa"/>
            <w:vAlign w:val="center"/>
          </w:tcPr>
          <w:p w14:paraId="0DDAE6A5" w14:textId="77777777" w:rsidR="00BE3EF4" w:rsidRPr="00F95B02" w:rsidRDefault="00BE3EF4" w:rsidP="001D448D">
            <w:pPr>
              <w:pStyle w:val="TAC"/>
              <w:rPr>
                <w:rFonts w:cs="Arial"/>
                <w:lang w:eastAsia="zh-CN"/>
              </w:rPr>
            </w:pPr>
            <w:r w:rsidRPr="00F95B02">
              <w:rPr>
                <w:rFonts w:cs="Arial"/>
                <w:lang w:eastAsia="zh-CN"/>
              </w:rPr>
              <w:t>QPSK</w:t>
            </w:r>
          </w:p>
        </w:tc>
      </w:tr>
      <w:tr w:rsidR="00BE3EF4" w:rsidRPr="00F95B02" w14:paraId="7882943F" w14:textId="77777777" w:rsidTr="001D448D">
        <w:trPr>
          <w:cantSplit/>
          <w:jc w:val="center"/>
        </w:trPr>
        <w:tc>
          <w:tcPr>
            <w:tcW w:w="3209" w:type="dxa"/>
            <w:vAlign w:val="center"/>
          </w:tcPr>
          <w:p w14:paraId="1FA3A61C" w14:textId="77777777" w:rsidR="00BE3EF4" w:rsidRPr="00F95B02" w:rsidRDefault="00BE3EF4" w:rsidP="001D448D">
            <w:pPr>
              <w:pStyle w:val="TAL"/>
              <w:rPr>
                <w:rFonts w:eastAsia="?? ??" w:cs="Arial"/>
              </w:rPr>
            </w:pPr>
            <w:r w:rsidRPr="00F95B02">
              <w:t>First PRB prior to frequency hopping</w:t>
            </w:r>
          </w:p>
        </w:tc>
        <w:tc>
          <w:tcPr>
            <w:tcW w:w="2031" w:type="dxa"/>
            <w:vAlign w:val="center"/>
          </w:tcPr>
          <w:p w14:paraId="642848ED" w14:textId="77777777" w:rsidR="00BE3EF4" w:rsidRPr="00F95B02" w:rsidRDefault="00BE3EF4" w:rsidP="001D448D">
            <w:pPr>
              <w:pStyle w:val="TAC"/>
              <w:rPr>
                <w:rFonts w:eastAsia="?? ??" w:cs="Arial"/>
              </w:rPr>
            </w:pPr>
            <w:r w:rsidRPr="00F95B02">
              <w:rPr>
                <w:rFonts w:eastAsia="?? ??" w:cs="Arial"/>
              </w:rPr>
              <w:t>0</w:t>
            </w:r>
          </w:p>
        </w:tc>
      </w:tr>
      <w:tr w:rsidR="00BE3EF4" w:rsidRPr="00F95B02" w14:paraId="44200FE3" w14:textId="77777777" w:rsidTr="001D448D">
        <w:trPr>
          <w:cantSplit/>
          <w:jc w:val="center"/>
        </w:trPr>
        <w:tc>
          <w:tcPr>
            <w:tcW w:w="3209" w:type="dxa"/>
            <w:vAlign w:val="center"/>
          </w:tcPr>
          <w:p w14:paraId="447E2128" w14:textId="77777777" w:rsidR="00BE3EF4" w:rsidRPr="00F95B02" w:rsidRDefault="00BE3EF4" w:rsidP="001D448D">
            <w:pPr>
              <w:pStyle w:val="TAL"/>
              <w:rPr>
                <w:rFonts w:eastAsia="?? ??" w:cs="Arial"/>
              </w:rPr>
            </w:pPr>
            <w:r w:rsidRPr="00F95B02">
              <w:t>Intra-slot frequency hopping</w:t>
            </w:r>
          </w:p>
        </w:tc>
        <w:tc>
          <w:tcPr>
            <w:tcW w:w="2031" w:type="dxa"/>
            <w:vAlign w:val="center"/>
          </w:tcPr>
          <w:p w14:paraId="35CAE781" w14:textId="77777777" w:rsidR="00BE3EF4" w:rsidRPr="00F95B02" w:rsidRDefault="00BE3EF4" w:rsidP="001D448D">
            <w:pPr>
              <w:pStyle w:val="TAC"/>
              <w:rPr>
                <w:rFonts w:eastAsia="?? ??" w:cs="Arial"/>
              </w:rPr>
            </w:pPr>
            <w:r w:rsidRPr="00F95B02">
              <w:rPr>
                <w:rFonts w:eastAsia="?? ??" w:cs="Arial"/>
              </w:rPr>
              <w:t>enabled</w:t>
            </w:r>
          </w:p>
        </w:tc>
      </w:tr>
      <w:tr w:rsidR="00BE3EF4" w:rsidRPr="00F95B02" w14:paraId="2E31518E" w14:textId="77777777" w:rsidTr="001D448D">
        <w:trPr>
          <w:cantSplit/>
          <w:jc w:val="center"/>
        </w:trPr>
        <w:tc>
          <w:tcPr>
            <w:tcW w:w="3209" w:type="dxa"/>
            <w:vAlign w:val="center"/>
          </w:tcPr>
          <w:p w14:paraId="1D0E5102" w14:textId="77777777" w:rsidR="00BE3EF4" w:rsidRPr="00F95B02" w:rsidRDefault="00BE3EF4" w:rsidP="001D448D">
            <w:pPr>
              <w:pStyle w:val="TAL"/>
              <w:rPr>
                <w:rFonts w:eastAsia="?? ??" w:cs="Arial"/>
              </w:rPr>
            </w:pPr>
            <w:r w:rsidRPr="00F95B02">
              <w:t>First PRB after frequency hopping</w:t>
            </w:r>
          </w:p>
        </w:tc>
        <w:tc>
          <w:tcPr>
            <w:tcW w:w="2031" w:type="dxa"/>
            <w:vAlign w:val="center"/>
          </w:tcPr>
          <w:p w14:paraId="49466F86" w14:textId="77777777" w:rsidR="00BE3EF4" w:rsidRPr="00F95B02" w:rsidRDefault="00BE3EF4" w:rsidP="001D448D">
            <w:pPr>
              <w:pStyle w:val="TAC"/>
              <w:rPr>
                <w:rFonts w:eastAsia="?? ??" w:cs="Arial"/>
              </w:rPr>
            </w:pPr>
            <w:r w:rsidRPr="00F95B02">
              <w:rPr>
                <w:rFonts w:eastAsia="?? ??" w:cs="Arial"/>
              </w:rPr>
              <w:t>The largest PRB index – (Number of PRBs - 1)</w:t>
            </w:r>
          </w:p>
        </w:tc>
      </w:tr>
      <w:tr w:rsidR="00BE3EF4" w:rsidRPr="00F95B02" w14:paraId="36BD7697" w14:textId="77777777" w:rsidTr="001D448D">
        <w:trPr>
          <w:cantSplit/>
          <w:jc w:val="center"/>
        </w:trPr>
        <w:tc>
          <w:tcPr>
            <w:tcW w:w="3209" w:type="dxa"/>
            <w:vAlign w:val="center"/>
          </w:tcPr>
          <w:p w14:paraId="35128150" w14:textId="77777777" w:rsidR="00BE3EF4" w:rsidRPr="00F95B02" w:rsidRDefault="00BE3EF4" w:rsidP="001D448D">
            <w:pPr>
              <w:pStyle w:val="TAL"/>
            </w:pPr>
            <w:r w:rsidRPr="00F95B02">
              <w:t>Group and sequence hopping</w:t>
            </w:r>
          </w:p>
        </w:tc>
        <w:tc>
          <w:tcPr>
            <w:tcW w:w="2031" w:type="dxa"/>
            <w:vAlign w:val="center"/>
          </w:tcPr>
          <w:p w14:paraId="21F7B3E7" w14:textId="77777777" w:rsidR="00BE3EF4" w:rsidRPr="00F95B02" w:rsidRDefault="00BE3EF4" w:rsidP="001D448D">
            <w:pPr>
              <w:pStyle w:val="TAC"/>
              <w:rPr>
                <w:rFonts w:eastAsia="?? ??" w:cs="Arial"/>
              </w:rPr>
            </w:pPr>
            <w:r w:rsidRPr="00F95B02">
              <w:rPr>
                <w:rFonts w:eastAsia="?? ??" w:cs="Arial"/>
              </w:rPr>
              <w:t>neither</w:t>
            </w:r>
          </w:p>
        </w:tc>
      </w:tr>
      <w:tr w:rsidR="00BE3EF4" w:rsidRPr="00F95B02" w14:paraId="1D501F4A" w14:textId="77777777" w:rsidTr="001D448D">
        <w:trPr>
          <w:cantSplit/>
          <w:jc w:val="center"/>
        </w:trPr>
        <w:tc>
          <w:tcPr>
            <w:tcW w:w="3209" w:type="dxa"/>
            <w:vAlign w:val="center"/>
          </w:tcPr>
          <w:p w14:paraId="1D7B583F" w14:textId="77777777" w:rsidR="00BE3EF4" w:rsidRPr="00F95B02" w:rsidRDefault="00BE3EF4" w:rsidP="001D448D">
            <w:pPr>
              <w:pStyle w:val="TAL"/>
            </w:pPr>
            <w:r w:rsidRPr="00F95B02">
              <w:t>Hopping ID</w:t>
            </w:r>
          </w:p>
        </w:tc>
        <w:tc>
          <w:tcPr>
            <w:tcW w:w="2031" w:type="dxa"/>
            <w:vAlign w:val="center"/>
          </w:tcPr>
          <w:p w14:paraId="1FF5371D" w14:textId="77777777" w:rsidR="00BE3EF4" w:rsidRPr="00F95B02" w:rsidRDefault="00BE3EF4" w:rsidP="001D448D">
            <w:pPr>
              <w:pStyle w:val="TAC"/>
              <w:rPr>
                <w:rFonts w:eastAsia="?? ??" w:cs="Arial"/>
              </w:rPr>
            </w:pPr>
            <w:r w:rsidRPr="00F95B02">
              <w:rPr>
                <w:rFonts w:eastAsia="?? ??" w:cs="Arial"/>
              </w:rPr>
              <w:t>0</w:t>
            </w:r>
          </w:p>
        </w:tc>
      </w:tr>
      <w:tr w:rsidR="00BE3EF4" w:rsidRPr="00F95B02" w14:paraId="0646385C" w14:textId="77777777" w:rsidTr="001D448D">
        <w:trPr>
          <w:cantSplit/>
          <w:jc w:val="center"/>
        </w:trPr>
        <w:tc>
          <w:tcPr>
            <w:tcW w:w="3209" w:type="dxa"/>
            <w:vAlign w:val="center"/>
          </w:tcPr>
          <w:p w14:paraId="25CD25DD" w14:textId="77777777" w:rsidR="00BE3EF4" w:rsidRPr="00F95B02" w:rsidRDefault="00BE3EF4" w:rsidP="001D448D">
            <w:pPr>
              <w:pStyle w:val="TAL"/>
              <w:rPr>
                <w:rFonts w:eastAsia="?? ??" w:cs="Arial"/>
              </w:rPr>
            </w:pPr>
            <w:r w:rsidRPr="00F95B02">
              <w:t>Number of PRBs</w:t>
            </w:r>
          </w:p>
        </w:tc>
        <w:tc>
          <w:tcPr>
            <w:tcW w:w="2031" w:type="dxa"/>
            <w:vAlign w:val="center"/>
          </w:tcPr>
          <w:p w14:paraId="4A3249CE" w14:textId="77777777" w:rsidR="00BE3EF4" w:rsidRPr="00F95B02" w:rsidRDefault="00BE3EF4" w:rsidP="001D448D">
            <w:pPr>
              <w:pStyle w:val="TAC"/>
              <w:rPr>
                <w:rFonts w:eastAsia="?? ??" w:cs="Arial"/>
              </w:rPr>
            </w:pPr>
            <w:r w:rsidRPr="00F95B02">
              <w:rPr>
                <w:rFonts w:eastAsia="?? ??" w:cs="Arial"/>
              </w:rPr>
              <w:t>1</w:t>
            </w:r>
          </w:p>
        </w:tc>
      </w:tr>
      <w:tr w:rsidR="00BE3EF4" w:rsidRPr="00F95B02" w14:paraId="5D285995" w14:textId="77777777" w:rsidTr="001D448D">
        <w:trPr>
          <w:cantSplit/>
          <w:jc w:val="center"/>
        </w:trPr>
        <w:tc>
          <w:tcPr>
            <w:tcW w:w="3209" w:type="dxa"/>
            <w:vAlign w:val="center"/>
          </w:tcPr>
          <w:p w14:paraId="4EECD0B3" w14:textId="77777777" w:rsidR="00BE3EF4" w:rsidRPr="00F95B02" w:rsidRDefault="00BE3EF4" w:rsidP="001D448D">
            <w:pPr>
              <w:pStyle w:val="TAL"/>
              <w:rPr>
                <w:rFonts w:eastAsia="?? ??" w:cs="Arial"/>
              </w:rPr>
            </w:pPr>
            <w:r w:rsidRPr="00F95B02">
              <w:t>Number of symbols</w:t>
            </w:r>
          </w:p>
        </w:tc>
        <w:tc>
          <w:tcPr>
            <w:tcW w:w="2031" w:type="dxa"/>
            <w:vAlign w:val="center"/>
          </w:tcPr>
          <w:p w14:paraId="6E0F5477" w14:textId="77777777" w:rsidR="00BE3EF4" w:rsidRPr="00F95B02" w:rsidRDefault="00BE3EF4" w:rsidP="001D448D">
            <w:pPr>
              <w:pStyle w:val="TAC"/>
              <w:rPr>
                <w:rFonts w:eastAsia="?? ??" w:cs="Arial"/>
              </w:rPr>
            </w:pPr>
            <w:r w:rsidRPr="00F95B02">
              <w:rPr>
                <w:rFonts w:eastAsia="?? ??" w:cs="Arial"/>
              </w:rPr>
              <w:t>14</w:t>
            </w:r>
          </w:p>
        </w:tc>
      </w:tr>
      <w:tr w:rsidR="00BE3EF4" w:rsidRPr="00F95B02" w14:paraId="0D31BD11" w14:textId="77777777" w:rsidTr="001D448D">
        <w:trPr>
          <w:cantSplit/>
          <w:jc w:val="center"/>
        </w:trPr>
        <w:tc>
          <w:tcPr>
            <w:tcW w:w="3209" w:type="dxa"/>
            <w:vAlign w:val="center"/>
          </w:tcPr>
          <w:p w14:paraId="700188CF" w14:textId="77777777" w:rsidR="00BE3EF4" w:rsidRPr="00F95B02" w:rsidRDefault="00BE3EF4" w:rsidP="001D448D">
            <w:pPr>
              <w:pStyle w:val="TAL"/>
            </w:pPr>
            <w:r w:rsidRPr="00F95B02">
              <w:t>The number of UCI information bits</w:t>
            </w:r>
          </w:p>
        </w:tc>
        <w:tc>
          <w:tcPr>
            <w:tcW w:w="2031" w:type="dxa"/>
            <w:vAlign w:val="center"/>
          </w:tcPr>
          <w:p w14:paraId="05EA6BAF" w14:textId="77777777" w:rsidR="00BE3EF4" w:rsidRPr="00F95B02" w:rsidRDefault="00BE3EF4" w:rsidP="001D448D">
            <w:pPr>
              <w:pStyle w:val="TAC"/>
              <w:rPr>
                <w:rFonts w:eastAsia="?? ??" w:cs="Arial"/>
              </w:rPr>
            </w:pPr>
            <w:r w:rsidRPr="00F95B02">
              <w:rPr>
                <w:rFonts w:eastAsia="?? ??" w:cs="Arial"/>
              </w:rPr>
              <w:t>16</w:t>
            </w:r>
          </w:p>
        </w:tc>
      </w:tr>
      <w:tr w:rsidR="00BE3EF4" w:rsidRPr="00F95B02" w14:paraId="36A8B74D" w14:textId="77777777" w:rsidTr="001D448D">
        <w:trPr>
          <w:cantSplit/>
          <w:jc w:val="center"/>
        </w:trPr>
        <w:tc>
          <w:tcPr>
            <w:tcW w:w="3209" w:type="dxa"/>
            <w:vAlign w:val="center"/>
          </w:tcPr>
          <w:p w14:paraId="482EFA42" w14:textId="77777777" w:rsidR="00BE3EF4" w:rsidRPr="00F95B02" w:rsidRDefault="00BE3EF4" w:rsidP="001D448D">
            <w:pPr>
              <w:pStyle w:val="TAL"/>
            </w:pPr>
            <w:r w:rsidRPr="00F95B02">
              <w:t>First symbol</w:t>
            </w:r>
          </w:p>
        </w:tc>
        <w:tc>
          <w:tcPr>
            <w:tcW w:w="2031" w:type="dxa"/>
            <w:vAlign w:val="center"/>
          </w:tcPr>
          <w:p w14:paraId="4D43A1F3" w14:textId="77777777" w:rsidR="00BE3EF4" w:rsidRPr="00F95B02" w:rsidRDefault="00BE3EF4" w:rsidP="001D448D">
            <w:pPr>
              <w:pStyle w:val="TAC"/>
              <w:rPr>
                <w:rFonts w:eastAsia="?? ??" w:cs="Arial"/>
              </w:rPr>
            </w:pPr>
            <w:r w:rsidRPr="00F95B02">
              <w:rPr>
                <w:rFonts w:eastAsia="?? ??" w:cs="Arial"/>
              </w:rPr>
              <w:t>0</w:t>
            </w:r>
          </w:p>
        </w:tc>
      </w:tr>
    </w:tbl>
    <w:p w14:paraId="018CDE84" w14:textId="77777777" w:rsidR="00BE3EF4" w:rsidRPr="00F95B02" w:rsidRDefault="00BE3EF4" w:rsidP="00BE3EF4"/>
    <w:p w14:paraId="144123C1" w14:textId="77777777" w:rsidR="00BE3EF4" w:rsidRPr="00F95B02" w:rsidRDefault="00BE3EF4" w:rsidP="00BE3EF4">
      <w:pPr>
        <w:pStyle w:val="Heading5"/>
      </w:pPr>
      <w:bookmarkStart w:id="192" w:name="_Toc21127789"/>
      <w:bookmarkStart w:id="193" w:name="_Toc29811998"/>
      <w:bookmarkStart w:id="194" w:name="_Toc36817550"/>
      <w:bookmarkStart w:id="195" w:name="_Toc37260473"/>
      <w:bookmarkStart w:id="196" w:name="_Toc37267861"/>
      <w:bookmarkStart w:id="197" w:name="_Toc44712468"/>
      <w:bookmarkStart w:id="198" w:name="_Toc45893780"/>
      <w:bookmarkStart w:id="199" w:name="_Toc53178486"/>
      <w:bookmarkStart w:id="200" w:name="_Toc53178937"/>
      <w:bookmarkStart w:id="201" w:name="_Toc61179182"/>
      <w:bookmarkStart w:id="202" w:name="_Toc61179652"/>
      <w:bookmarkStart w:id="203" w:name="_Toc67916954"/>
      <w:bookmarkStart w:id="204" w:name="_Toc74663575"/>
      <w:bookmarkStart w:id="205" w:name="_Toc82622118"/>
      <w:bookmarkStart w:id="206" w:name="_Toc90422965"/>
      <w:bookmarkStart w:id="207" w:name="_Toc106783167"/>
      <w:bookmarkStart w:id="208" w:name="_Toc107312058"/>
      <w:bookmarkStart w:id="209" w:name="_Toc107419642"/>
      <w:bookmarkStart w:id="210" w:name="_Toc107475279"/>
      <w:bookmarkStart w:id="211" w:name="_Toc114255872"/>
      <w:bookmarkStart w:id="212" w:name="_Toc115186552"/>
      <w:bookmarkStart w:id="213" w:name="_Toc123049391"/>
      <w:bookmarkStart w:id="214" w:name="_Toc123052314"/>
      <w:bookmarkStart w:id="215" w:name="_Toc123054783"/>
      <w:bookmarkStart w:id="216" w:name="_Toc123717886"/>
      <w:bookmarkStart w:id="217" w:name="_Toc124157462"/>
      <w:bookmarkStart w:id="218" w:name="_Toc124266866"/>
      <w:bookmarkStart w:id="219" w:name="_Toc131596224"/>
      <w:bookmarkStart w:id="220" w:name="_Toc131741222"/>
      <w:bookmarkStart w:id="221" w:name="_Toc131766756"/>
      <w:bookmarkStart w:id="222" w:name="_Toc138837978"/>
      <w:bookmarkStart w:id="223" w:name="_Toc156567800"/>
      <w:bookmarkStart w:id="224" w:name="_Toc169713895"/>
      <w:bookmarkStart w:id="225" w:name="_Toc176445447"/>
      <w:r w:rsidRPr="00F95B02">
        <w:t>11.3.2.5.2</w:t>
      </w:r>
      <w:r w:rsidRPr="00F95B02">
        <w:tab/>
        <w:t>Minimum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20566A1" w14:textId="77777777" w:rsidR="00BE3EF4" w:rsidRPr="00F95B02" w:rsidRDefault="00BE3EF4" w:rsidP="00BE3EF4">
      <w:pPr>
        <w:rPr>
          <w:lang w:eastAsia="zh-CN"/>
        </w:rPr>
      </w:pPr>
      <w:r w:rsidRPr="00F95B02">
        <w:t>The UCI block error probability shall not exceed 1% at the SNR given in Table 11.3.2.5.2-1.</w:t>
      </w:r>
    </w:p>
    <w:p w14:paraId="443EE05A" w14:textId="77777777" w:rsidR="00BE3EF4" w:rsidRDefault="00BE3EF4" w:rsidP="00BE3EF4">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BE3EF4" w:rsidRPr="00020021" w14:paraId="7F025B79" w14:textId="77777777" w:rsidTr="001D448D">
        <w:trPr>
          <w:cantSplit/>
          <w:jc w:val="center"/>
        </w:trPr>
        <w:tc>
          <w:tcPr>
            <w:tcW w:w="1134" w:type="dxa"/>
            <w:tcBorders>
              <w:bottom w:val="nil"/>
            </w:tcBorders>
          </w:tcPr>
          <w:p w14:paraId="3B31C52F" w14:textId="77777777" w:rsidR="00BE3EF4" w:rsidRPr="00020021" w:rsidRDefault="00BE3EF4" w:rsidP="001D44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F666E31" w14:textId="77777777" w:rsidR="00BE3EF4" w:rsidRPr="00020021" w:rsidRDefault="00BE3EF4" w:rsidP="001D44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79E5101" w14:textId="77777777" w:rsidR="00BE3EF4" w:rsidRPr="00020021" w:rsidRDefault="00BE3EF4" w:rsidP="001D448D">
            <w:pPr>
              <w:pStyle w:val="TAH"/>
            </w:pPr>
            <w:r w:rsidRPr="00F95B02">
              <w:rPr>
                <w:rFonts w:cs="Arial"/>
              </w:rPr>
              <w:t>Cyclic Prefix</w:t>
            </w:r>
          </w:p>
        </w:tc>
        <w:tc>
          <w:tcPr>
            <w:tcW w:w="1849" w:type="dxa"/>
            <w:tcBorders>
              <w:bottom w:val="nil"/>
            </w:tcBorders>
          </w:tcPr>
          <w:p w14:paraId="2F9648F0" w14:textId="77777777" w:rsidR="00BE3EF4" w:rsidRPr="00020021" w:rsidRDefault="00BE3EF4" w:rsidP="001D448D">
            <w:pPr>
              <w:pStyle w:val="TAH"/>
            </w:pPr>
            <w:r w:rsidRPr="00020021">
              <w:t xml:space="preserve">Propagation conditions and </w:t>
            </w:r>
          </w:p>
        </w:tc>
        <w:tc>
          <w:tcPr>
            <w:tcW w:w="1701" w:type="dxa"/>
            <w:tcBorders>
              <w:bottom w:val="nil"/>
            </w:tcBorders>
          </w:tcPr>
          <w:p w14:paraId="3378F428" w14:textId="77777777" w:rsidR="00BE3EF4" w:rsidRPr="00020021" w:rsidRDefault="00BE3EF4" w:rsidP="001D44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23B7B9F" w14:textId="77777777" w:rsidR="00BE3EF4" w:rsidRPr="00020021" w:rsidRDefault="00BE3EF4" w:rsidP="001D448D">
            <w:pPr>
              <w:pStyle w:val="TAH"/>
            </w:pPr>
            <w:r w:rsidRPr="00F95B02">
              <w:rPr>
                <w:rFonts w:cs="Arial"/>
              </w:rPr>
              <w:t>Channel Bandwidth / SNR (dB)</w:t>
            </w:r>
          </w:p>
        </w:tc>
      </w:tr>
      <w:tr w:rsidR="00BE3EF4" w:rsidRPr="00020021" w14:paraId="7D88E5B5" w14:textId="77777777" w:rsidTr="001D448D">
        <w:trPr>
          <w:cantSplit/>
          <w:jc w:val="center"/>
        </w:trPr>
        <w:tc>
          <w:tcPr>
            <w:tcW w:w="1134" w:type="dxa"/>
            <w:tcBorders>
              <w:top w:val="nil"/>
              <w:bottom w:val="single" w:sz="4" w:space="0" w:color="auto"/>
            </w:tcBorders>
          </w:tcPr>
          <w:p w14:paraId="187C338F" w14:textId="77777777" w:rsidR="00BE3EF4" w:rsidRPr="00020021" w:rsidRDefault="00BE3EF4" w:rsidP="001D448D">
            <w:pPr>
              <w:pStyle w:val="TAH"/>
            </w:pPr>
            <w:r w:rsidRPr="00F95B02">
              <w:rPr>
                <w:rFonts w:cs="Arial"/>
              </w:rPr>
              <w:t>antennas</w:t>
            </w:r>
          </w:p>
        </w:tc>
        <w:tc>
          <w:tcPr>
            <w:tcW w:w="1417" w:type="dxa"/>
            <w:tcBorders>
              <w:top w:val="nil"/>
              <w:bottom w:val="single" w:sz="4" w:space="0" w:color="auto"/>
            </w:tcBorders>
          </w:tcPr>
          <w:p w14:paraId="6FD2BF80" w14:textId="77777777" w:rsidR="00BE3EF4" w:rsidRPr="00020021" w:rsidRDefault="00BE3EF4" w:rsidP="001D448D">
            <w:pPr>
              <w:pStyle w:val="TAH"/>
            </w:pPr>
            <w:r w:rsidRPr="00F95B02">
              <w:rPr>
                <w:rFonts w:cs="Arial"/>
                <w:lang w:eastAsia="zh-CN"/>
              </w:rPr>
              <w:t>branches</w:t>
            </w:r>
          </w:p>
        </w:tc>
        <w:tc>
          <w:tcPr>
            <w:tcW w:w="845" w:type="dxa"/>
            <w:tcBorders>
              <w:top w:val="nil"/>
              <w:bottom w:val="single" w:sz="4" w:space="0" w:color="auto"/>
            </w:tcBorders>
          </w:tcPr>
          <w:p w14:paraId="03098771" w14:textId="77777777" w:rsidR="00BE3EF4" w:rsidRPr="00020021" w:rsidRDefault="00BE3EF4" w:rsidP="001D448D">
            <w:pPr>
              <w:pStyle w:val="TAH"/>
            </w:pPr>
          </w:p>
        </w:tc>
        <w:tc>
          <w:tcPr>
            <w:tcW w:w="1849" w:type="dxa"/>
            <w:tcBorders>
              <w:top w:val="nil"/>
              <w:bottom w:val="single" w:sz="4" w:space="0" w:color="auto"/>
            </w:tcBorders>
          </w:tcPr>
          <w:p w14:paraId="1F9DA9EF" w14:textId="77777777" w:rsidR="00BE3EF4" w:rsidRPr="00020021" w:rsidRDefault="00BE3EF4" w:rsidP="001D448D">
            <w:pPr>
              <w:pStyle w:val="TAH"/>
            </w:pPr>
            <w:r w:rsidRPr="00020021">
              <w:t>correlation matrix (</w:t>
            </w:r>
            <w:r>
              <w:t>Annex D</w:t>
            </w:r>
            <w:r w:rsidRPr="00020021">
              <w:t>)</w:t>
            </w:r>
          </w:p>
        </w:tc>
        <w:tc>
          <w:tcPr>
            <w:tcW w:w="1701" w:type="dxa"/>
            <w:tcBorders>
              <w:top w:val="nil"/>
              <w:bottom w:val="single" w:sz="4" w:space="0" w:color="auto"/>
            </w:tcBorders>
          </w:tcPr>
          <w:p w14:paraId="7E8CEBEC" w14:textId="77777777" w:rsidR="00BE3EF4" w:rsidRPr="00020021" w:rsidRDefault="00BE3EF4" w:rsidP="001D448D">
            <w:pPr>
              <w:pStyle w:val="TAH"/>
            </w:pPr>
            <w:r w:rsidRPr="00F95B02">
              <w:rPr>
                <w:rFonts w:cs="Arial"/>
                <w:lang w:eastAsia="zh-CN"/>
              </w:rPr>
              <w:t>configuration</w:t>
            </w:r>
          </w:p>
        </w:tc>
        <w:tc>
          <w:tcPr>
            <w:tcW w:w="1982" w:type="dxa"/>
            <w:tcBorders>
              <w:bottom w:val="single" w:sz="4" w:space="0" w:color="auto"/>
            </w:tcBorders>
            <w:shd w:val="clear" w:color="auto" w:fill="auto"/>
          </w:tcPr>
          <w:p w14:paraId="7F43B31E" w14:textId="77777777" w:rsidR="00BE3EF4" w:rsidRPr="00020021" w:rsidRDefault="00BE3EF4" w:rsidP="001D448D">
            <w:pPr>
              <w:pStyle w:val="TAH"/>
            </w:pPr>
            <w:r w:rsidRPr="00F95B02">
              <w:t>50 MHz</w:t>
            </w:r>
          </w:p>
          <w:p w14:paraId="633B85CD" w14:textId="77777777" w:rsidR="00BE3EF4" w:rsidRPr="00020021" w:rsidRDefault="00BE3EF4" w:rsidP="001D448D">
            <w:pPr>
              <w:pStyle w:val="TAH"/>
            </w:pPr>
          </w:p>
        </w:tc>
      </w:tr>
      <w:tr w:rsidR="00BE3EF4" w:rsidRPr="00F95B02" w14:paraId="4F12A665" w14:textId="77777777" w:rsidTr="001D448D">
        <w:trPr>
          <w:cantSplit/>
          <w:jc w:val="center"/>
        </w:trPr>
        <w:tc>
          <w:tcPr>
            <w:tcW w:w="1134" w:type="dxa"/>
            <w:tcBorders>
              <w:bottom w:val="nil"/>
            </w:tcBorders>
          </w:tcPr>
          <w:p w14:paraId="07E1419A" w14:textId="77777777" w:rsidR="00BE3EF4" w:rsidRPr="00F95B02" w:rsidRDefault="00BE3EF4" w:rsidP="001D448D">
            <w:pPr>
              <w:pStyle w:val="TAC"/>
              <w:rPr>
                <w:lang w:eastAsia="zh-CN"/>
              </w:rPr>
            </w:pPr>
          </w:p>
        </w:tc>
        <w:tc>
          <w:tcPr>
            <w:tcW w:w="1417" w:type="dxa"/>
            <w:tcBorders>
              <w:bottom w:val="nil"/>
            </w:tcBorders>
          </w:tcPr>
          <w:p w14:paraId="679E5356" w14:textId="77777777" w:rsidR="00BE3EF4" w:rsidRPr="00F95B02" w:rsidRDefault="00BE3EF4" w:rsidP="001D448D">
            <w:pPr>
              <w:pStyle w:val="TAC"/>
              <w:rPr>
                <w:lang w:eastAsia="zh-CN"/>
              </w:rPr>
            </w:pPr>
            <w:r>
              <w:rPr>
                <w:rFonts w:cs="Arial"/>
                <w:lang w:eastAsia="zh-CN"/>
              </w:rPr>
              <w:t>1</w:t>
            </w:r>
          </w:p>
        </w:tc>
        <w:tc>
          <w:tcPr>
            <w:tcW w:w="845" w:type="dxa"/>
            <w:tcBorders>
              <w:bottom w:val="nil"/>
            </w:tcBorders>
          </w:tcPr>
          <w:p w14:paraId="3FEFF265" w14:textId="77777777" w:rsidR="00BE3EF4" w:rsidRPr="00F95B02" w:rsidRDefault="00BE3EF4" w:rsidP="001D448D">
            <w:pPr>
              <w:pStyle w:val="TAC"/>
            </w:pPr>
            <w:r w:rsidRPr="00F95B02">
              <w:rPr>
                <w:rFonts w:cs="Arial"/>
              </w:rPr>
              <w:t>Normal</w:t>
            </w:r>
          </w:p>
        </w:tc>
        <w:tc>
          <w:tcPr>
            <w:tcW w:w="1849" w:type="dxa"/>
            <w:tcBorders>
              <w:bottom w:val="nil"/>
            </w:tcBorders>
          </w:tcPr>
          <w:p w14:paraId="7332D299"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C6237A" w14:textId="77777777" w:rsidR="00BE3EF4" w:rsidRPr="00F95B02" w:rsidRDefault="00BE3EF4" w:rsidP="001D448D">
            <w:pPr>
              <w:pStyle w:val="TAC"/>
            </w:pPr>
            <w:r w:rsidRPr="00F95B02">
              <w:rPr>
                <w:rFonts w:cs="Arial"/>
                <w:lang w:eastAsia="zh-CN"/>
              </w:rPr>
              <w:t>No additional DM-RS</w:t>
            </w:r>
          </w:p>
        </w:tc>
        <w:tc>
          <w:tcPr>
            <w:tcW w:w="1982" w:type="dxa"/>
            <w:shd w:val="clear" w:color="auto" w:fill="auto"/>
          </w:tcPr>
          <w:p w14:paraId="6F4BEEBC" w14:textId="6E31F77F" w:rsidR="00BE3EF4" w:rsidRPr="00F95B02" w:rsidRDefault="00BE3EF4" w:rsidP="001D448D">
            <w:pPr>
              <w:pStyle w:val="TAC"/>
              <w:rPr>
                <w:lang w:eastAsia="zh-CN"/>
              </w:rPr>
            </w:pPr>
            <w:del w:id="226" w:author="Ericsson_Nicholas Pu" w:date="2024-11-21T09:14:00Z">
              <w:r w:rsidDel="0066109E">
                <w:rPr>
                  <w:rFonts w:cs="Arial"/>
                  <w:lang w:eastAsia="zh-CN"/>
                </w:rPr>
                <w:delText>[</w:delText>
              </w:r>
            </w:del>
            <w:ins w:id="227" w:author="Ericsson_Nicholas Pu" w:date="2024-11-08T09:36:00Z">
              <w:r w:rsidR="00B41F90">
                <w:rPr>
                  <w:rFonts w:cs="Arial"/>
                  <w:lang w:eastAsia="zh-CN"/>
                </w:rPr>
                <w:t>2.3</w:t>
              </w:r>
            </w:ins>
            <w:del w:id="228" w:author="Ericsson_Nicholas Pu" w:date="2024-11-08T09:36:00Z">
              <w:r w:rsidDel="00B41F90">
                <w:rPr>
                  <w:rFonts w:cs="Arial"/>
                  <w:lang w:eastAsia="zh-CN"/>
                </w:rPr>
                <w:delText>1.4</w:delText>
              </w:r>
            </w:del>
            <w:del w:id="229" w:author="Ericsson_Nicholas Pu" w:date="2024-11-21T09:14:00Z">
              <w:r w:rsidDel="0066109E">
                <w:rPr>
                  <w:rFonts w:cs="Arial"/>
                  <w:lang w:eastAsia="zh-CN"/>
                </w:rPr>
                <w:delText>]</w:delText>
              </w:r>
            </w:del>
          </w:p>
        </w:tc>
      </w:tr>
      <w:tr w:rsidR="00BE3EF4" w:rsidRPr="00F95B02" w14:paraId="10E0E237" w14:textId="77777777" w:rsidTr="001D448D">
        <w:trPr>
          <w:cantSplit/>
          <w:jc w:val="center"/>
        </w:trPr>
        <w:tc>
          <w:tcPr>
            <w:tcW w:w="1134" w:type="dxa"/>
            <w:tcBorders>
              <w:top w:val="nil"/>
              <w:bottom w:val="nil"/>
            </w:tcBorders>
          </w:tcPr>
          <w:p w14:paraId="19865386" w14:textId="77777777" w:rsidR="00BE3EF4" w:rsidRPr="00F95B02" w:rsidRDefault="00BE3EF4" w:rsidP="001D448D">
            <w:pPr>
              <w:pStyle w:val="TAC"/>
              <w:rPr>
                <w:lang w:eastAsia="zh-CN"/>
              </w:rPr>
            </w:pPr>
          </w:p>
        </w:tc>
        <w:tc>
          <w:tcPr>
            <w:tcW w:w="1417" w:type="dxa"/>
            <w:tcBorders>
              <w:top w:val="nil"/>
              <w:bottom w:val="single" w:sz="4" w:space="0" w:color="auto"/>
            </w:tcBorders>
          </w:tcPr>
          <w:p w14:paraId="513F058F" w14:textId="77777777" w:rsidR="00BE3EF4" w:rsidRPr="00F95B02" w:rsidRDefault="00BE3EF4" w:rsidP="001D448D">
            <w:pPr>
              <w:pStyle w:val="TAC"/>
              <w:rPr>
                <w:lang w:eastAsia="zh-CN"/>
              </w:rPr>
            </w:pPr>
          </w:p>
        </w:tc>
        <w:tc>
          <w:tcPr>
            <w:tcW w:w="845" w:type="dxa"/>
            <w:tcBorders>
              <w:top w:val="nil"/>
              <w:bottom w:val="single" w:sz="4" w:space="0" w:color="auto"/>
            </w:tcBorders>
          </w:tcPr>
          <w:p w14:paraId="79C51C88" w14:textId="77777777" w:rsidR="00BE3EF4" w:rsidRPr="00F95B02" w:rsidRDefault="00BE3EF4" w:rsidP="001D448D">
            <w:pPr>
              <w:pStyle w:val="TAC"/>
            </w:pPr>
          </w:p>
        </w:tc>
        <w:tc>
          <w:tcPr>
            <w:tcW w:w="1849" w:type="dxa"/>
            <w:tcBorders>
              <w:top w:val="nil"/>
              <w:bottom w:val="single" w:sz="4" w:space="0" w:color="auto"/>
            </w:tcBorders>
          </w:tcPr>
          <w:p w14:paraId="19E48897" w14:textId="77777777" w:rsidR="00BE3EF4" w:rsidRPr="00F95B02" w:rsidRDefault="00BE3EF4" w:rsidP="001D448D">
            <w:pPr>
              <w:pStyle w:val="TAC"/>
            </w:pPr>
          </w:p>
        </w:tc>
        <w:tc>
          <w:tcPr>
            <w:tcW w:w="1701" w:type="dxa"/>
            <w:vAlign w:val="center"/>
          </w:tcPr>
          <w:p w14:paraId="6F58D402" w14:textId="77777777" w:rsidR="00BE3EF4" w:rsidRPr="00F95B02" w:rsidRDefault="00BE3EF4" w:rsidP="001D448D">
            <w:pPr>
              <w:pStyle w:val="TAC"/>
            </w:pPr>
            <w:r w:rsidRPr="00F95B02">
              <w:rPr>
                <w:rFonts w:cs="Arial"/>
                <w:lang w:eastAsia="zh-CN"/>
              </w:rPr>
              <w:t>Additional DM-RS</w:t>
            </w:r>
          </w:p>
        </w:tc>
        <w:tc>
          <w:tcPr>
            <w:tcW w:w="1982" w:type="dxa"/>
          </w:tcPr>
          <w:p w14:paraId="3DCA31AF" w14:textId="15AC3077" w:rsidR="00BE3EF4" w:rsidRPr="00F95B02" w:rsidRDefault="00BE3EF4" w:rsidP="001D448D">
            <w:pPr>
              <w:pStyle w:val="TAC"/>
              <w:rPr>
                <w:rFonts w:cs="Arial"/>
                <w:lang w:eastAsia="zh-CN"/>
              </w:rPr>
            </w:pPr>
            <w:del w:id="230" w:author="Ericsson_Nicholas Pu" w:date="2024-11-21T09:14:00Z">
              <w:r w:rsidDel="0066109E">
                <w:rPr>
                  <w:rFonts w:cs="Arial"/>
                  <w:lang w:eastAsia="zh-CN"/>
                </w:rPr>
                <w:delText>[</w:delText>
              </w:r>
            </w:del>
            <w:ins w:id="231" w:author="Ericsson_Nicholas Pu" w:date="2024-11-08T09:36:00Z">
              <w:r w:rsidR="00B41F90">
                <w:rPr>
                  <w:rFonts w:cs="Arial"/>
                  <w:lang w:eastAsia="zh-CN"/>
                </w:rPr>
                <w:t>1</w:t>
              </w:r>
            </w:ins>
            <w:ins w:id="232" w:author="Ericsson_Nicholas Pu" w:date="2024-11-08T09:37:00Z">
              <w:r w:rsidR="00B41F90">
                <w:rPr>
                  <w:rFonts w:cs="Arial"/>
                  <w:lang w:eastAsia="zh-CN"/>
                </w:rPr>
                <w:t>.7</w:t>
              </w:r>
            </w:ins>
            <w:del w:id="233" w:author="Ericsson_Nicholas Pu" w:date="2024-11-08T09:36:00Z">
              <w:r w:rsidDel="00B41F90">
                <w:rPr>
                  <w:rFonts w:cs="Arial"/>
                  <w:lang w:eastAsia="zh-CN"/>
                </w:rPr>
                <w:delText>-2.6</w:delText>
              </w:r>
            </w:del>
            <w:del w:id="234" w:author="Ericsson_Nicholas Pu" w:date="2024-11-21T09:14:00Z">
              <w:r w:rsidDel="0066109E">
                <w:rPr>
                  <w:rFonts w:cs="Arial"/>
                  <w:lang w:eastAsia="zh-CN"/>
                </w:rPr>
                <w:delText>]</w:delText>
              </w:r>
            </w:del>
          </w:p>
        </w:tc>
      </w:tr>
      <w:tr w:rsidR="00BE3EF4" w:rsidRPr="00F95B02" w14:paraId="5A1B8241" w14:textId="77777777" w:rsidTr="001D448D">
        <w:trPr>
          <w:cantSplit/>
          <w:jc w:val="center"/>
        </w:trPr>
        <w:tc>
          <w:tcPr>
            <w:tcW w:w="1134" w:type="dxa"/>
            <w:tcBorders>
              <w:top w:val="nil"/>
              <w:bottom w:val="nil"/>
            </w:tcBorders>
          </w:tcPr>
          <w:p w14:paraId="1E531114" w14:textId="77777777" w:rsidR="00BE3EF4" w:rsidRPr="00F95B02" w:rsidRDefault="00BE3EF4" w:rsidP="001D448D">
            <w:pPr>
              <w:pStyle w:val="TAC"/>
              <w:rPr>
                <w:lang w:eastAsia="zh-CN"/>
              </w:rPr>
            </w:pPr>
            <w:r w:rsidRPr="00F95B02">
              <w:rPr>
                <w:rFonts w:cs="Arial"/>
                <w:lang w:eastAsia="zh-CN"/>
              </w:rPr>
              <w:t>1</w:t>
            </w:r>
          </w:p>
        </w:tc>
        <w:tc>
          <w:tcPr>
            <w:tcW w:w="1417" w:type="dxa"/>
            <w:tcBorders>
              <w:top w:val="single" w:sz="4" w:space="0" w:color="auto"/>
              <w:bottom w:val="nil"/>
            </w:tcBorders>
          </w:tcPr>
          <w:p w14:paraId="73C2EF79" w14:textId="77777777" w:rsidR="00BE3EF4" w:rsidRPr="00F95B02" w:rsidRDefault="00BE3EF4" w:rsidP="001D448D">
            <w:pPr>
              <w:pStyle w:val="TAC"/>
              <w:rPr>
                <w:lang w:eastAsia="zh-CN"/>
              </w:rPr>
            </w:pPr>
            <w:r>
              <w:rPr>
                <w:lang w:eastAsia="zh-CN"/>
              </w:rPr>
              <w:t>2</w:t>
            </w:r>
          </w:p>
        </w:tc>
        <w:tc>
          <w:tcPr>
            <w:tcW w:w="845" w:type="dxa"/>
            <w:tcBorders>
              <w:top w:val="single" w:sz="4" w:space="0" w:color="auto"/>
              <w:bottom w:val="nil"/>
            </w:tcBorders>
          </w:tcPr>
          <w:p w14:paraId="1869F28A" w14:textId="77777777" w:rsidR="00BE3EF4" w:rsidRPr="00F95B02" w:rsidRDefault="00BE3EF4" w:rsidP="001D448D">
            <w:pPr>
              <w:pStyle w:val="TAC"/>
            </w:pPr>
            <w:r w:rsidRPr="00F95B02">
              <w:rPr>
                <w:rFonts w:cs="Arial"/>
              </w:rPr>
              <w:t>Normal</w:t>
            </w:r>
          </w:p>
        </w:tc>
        <w:tc>
          <w:tcPr>
            <w:tcW w:w="1849" w:type="dxa"/>
            <w:tcBorders>
              <w:top w:val="single" w:sz="4" w:space="0" w:color="auto"/>
              <w:bottom w:val="nil"/>
            </w:tcBorders>
          </w:tcPr>
          <w:p w14:paraId="338A5C18"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DFBD4E4" w14:textId="77777777" w:rsidR="00BE3EF4" w:rsidRPr="00F95B02" w:rsidRDefault="00BE3EF4" w:rsidP="001D448D">
            <w:pPr>
              <w:pStyle w:val="TAC"/>
              <w:rPr>
                <w:rFonts w:cs="Arial"/>
                <w:lang w:eastAsia="zh-CN"/>
              </w:rPr>
            </w:pPr>
            <w:r w:rsidRPr="00F95B02">
              <w:rPr>
                <w:rFonts w:cs="Arial"/>
                <w:lang w:eastAsia="zh-CN"/>
              </w:rPr>
              <w:t>No additional DM-RS</w:t>
            </w:r>
          </w:p>
        </w:tc>
        <w:tc>
          <w:tcPr>
            <w:tcW w:w="1982" w:type="dxa"/>
          </w:tcPr>
          <w:p w14:paraId="2123164E" w14:textId="38A6E470" w:rsidR="00BE3EF4" w:rsidRDefault="00BE3EF4" w:rsidP="001D448D">
            <w:pPr>
              <w:pStyle w:val="TAC"/>
              <w:rPr>
                <w:rFonts w:cs="Arial"/>
                <w:lang w:eastAsia="zh-CN"/>
              </w:rPr>
            </w:pPr>
            <w:del w:id="235" w:author="Ericsson_Nicholas Pu" w:date="2024-11-21T09:14:00Z">
              <w:r w:rsidDel="0066109E">
                <w:rPr>
                  <w:rFonts w:cs="Arial"/>
                  <w:lang w:eastAsia="zh-CN"/>
                </w:rPr>
                <w:delText>[</w:delText>
              </w:r>
            </w:del>
            <w:ins w:id="236" w:author="Ericsson_Nicholas Pu" w:date="2024-11-08T09:37:00Z">
              <w:r w:rsidR="00A138D5">
                <w:rPr>
                  <w:rFonts w:cs="Arial"/>
                  <w:lang w:eastAsia="zh-CN"/>
                </w:rPr>
                <w:t>-</w:t>
              </w:r>
            </w:ins>
            <w:r>
              <w:rPr>
                <w:rFonts w:cs="Arial"/>
                <w:lang w:eastAsia="zh-CN"/>
              </w:rPr>
              <w:t>1.9</w:t>
            </w:r>
            <w:del w:id="237" w:author="Ericsson_Nicholas Pu" w:date="2024-11-21T09:14:00Z">
              <w:r w:rsidDel="0066109E">
                <w:rPr>
                  <w:rFonts w:cs="Arial"/>
                  <w:lang w:eastAsia="zh-CN"/>
                </w:rPr>
                <w:delText>]</w:delText>
              </w:r>
            </w:del>
          </w:p>
        </w:tc>
      </w:tr>
      <w:tr w:rsidR="00BE3EF4" w:rsidRPr="00F95B02" w14:paraId="48B061B1" w14:textId="77777777" w:rsidTr="001D448D">
        <w:trPr>
          <w:cantSplit/>
          <w:jc w:val="center"/>
        </w:trPr>
        <w:tc>
          <w:tcPr>
            <w:tcW w:w="1134" w:type="dxa"/>
            <w:tcBorders>
              <w:top w:val="nil"/>
              <w:bottom w:val="single" w:sz="4" w:space="0" w:color="auto"/>
            </w:tcBorders>
          </w:tcPr>
          <w:p w14:paraId="6C60E23C" w14:textId="77777777" w:rsidR="00BE3EF4" w:rsidRPr="00F95B02" w:rsidRDefault="00BE3EF4" w:rsidP="001D448D">
            <w:pPr>
              <w:pStyle w:val="TAC"/>
              <w:rPr>
                <w:lang w:eastAsia="zh-CN"/>
              </w:rPr>
            </w:pPr>
          </w:p>
        </w:tc>
        <w:tc>
          <w:tcPr>
            <w:tcW w:w="1417" w:type="dxa"/>
            <w:tcBorders>
              <w:top w:val="nil"/>
              <w:bottom w:val="single" w:sz="4" w:space="0" w:color="auto"/>
            </w:tcBorders>
          </w:tcPr>
          <w:p w14:paraId="5BD403D8" w14:textId="77777777" w:rsidR="00BE3EF4" w:rsidRPr="00F95B02" w:rsidRDefault="00BE3EF4" w:rsidP="001D448D">
            <w:pPr>
              <w:pStyle w:val="TAC"/>
              <w:rPr>
                <w:lang w:eastAsia="zh-CN"/>
              </w:rPr>
            </w:pPr>
          </w:p>
        </w:tc>
        <w:tc>
          <w:tcPr>
            <w:tcW w:w="845" w:type="dxa"/>
            <w:tcBorders>
              <w:top w:val="nil"/>
              <w:bottom w:val="single" w:sz="4" w:space="0" w:color="auto"/>
            </w:tcBorders>
          </w:tcPr>
          <w:p w14:paraId="6FA44C9C" w14:textId="77777777" w:rsidR="00BE3EF4" w:rsidRPr="00F95B02" w:rsidRDefault="00BE3EF4" w:rsidP="001D448D">
            <w:pPr>
              <w:pStyle w:val="TAC"/>
            </w:pPr>
          </w:p>
        </w:tc>
        <w:tc>
          <w:tcPr>
            <w:tcW w:w="1849" w:type="dxa"/>
            <w:tcBorders>
              <w:top w:val="nil"/>
              <w:bottom w:val="single" w:sz="4" w:space="0" w:color="auto"/>
            </w:tcBorders>
          </w:tcPr>
          <w:p w14:paraId="0D1BE008" w14:textId="77777777" w:rsidR="00BE3EF4" w:rsidRPr="00F95B02" w:rsidRDefault="00BE3EF4" w:rsidP="001D448D">
            <w:pPr>
              <w:pStyle w:val="TAC"/>
            </w:pPr>
          </w:p>
        </w:tc>
        <w:tc>
          <w:tcPr>
            <w:tcW w:w="1701" w:type="dxa"/>
            <w:tcBorders>
              <w:bottom w:val="single" w:sz="4" w:space="0" w:color="auto"/>
            </w:tcBorders>
            <w:vAlign w:val="center"/>
          </w:tcPr>
          <w:p w14:paraId="016E40FE" w14:textId="77777777" w:rsidR="00BE3EF4" w:rsidRPr="00F95B02" w:rsidRDefault="00BE3EF4" w:rsidP="001D44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7DBFF895" w14:textId="58098CBF" w:rsidR="00BE3EF4" w:rsidRDefault="00BE3EF4" w:rsidP="001D448D">
            <w:pPr>
              <w:pStyle w:val="TAC"/>
              <w:rPr>
                <w:rFonts w:cs="Arial"/>
                <w:lang w:eastAsia="zh-CN"/>
              </w:rPr>
            </w:pPr>
            <w:del w:id="238" w:author="Ericsson_Nicholas Pu" w:date="2024-11-21T09:14:00Z">
              <w:r w:rsidDel="0066109E">
                <w:rPr>
                  <w:rFonts w:cs="Arial"/>
                  <w:lang w:eastAsia="zh-CN"/>
                </w:rPr>
                <w:delText>[</w:delText>
              </w:r>
            </w:del>
            <w:r>
              <w:rPr>
                <w:rFonts w:cs="Arial"/>
                <w:lang w:eastAsia="zh-CN"/>
              </w:rPr>
              <w:t>-2.</w:t>
            </w:r>
            <w:ins w:id="239" w:author="Ericsson_Nicholas Pu" w:date="2024-11-08T09:37:00Z">
              <w:r w:rsidR="00A138D5">
                <w:rPr>
                  <w:rFonts w:cs="Arial"/>
                  <w:lang w:eastAsia="zh-CN"/>
                </w:rPr>
                <w:t>5</w:t>
              </w:r>
            </w:ins>
            <w:del w:id="240" w:author="Ericsson_Nicholas Pu" w:date="2024-11-08T09:37:00Z">
              <w:r w:rsidDel="00A138D5">
                <w:rPr>
                  <w:rFonts w:cs="Arial"/>
                  <w:lang w:eastAsia="zh-CN"/>
                </w:rPr>
                <w:delText>0</w:delText>
              </w:r>
            </w:del>
            <w:del w:id="241" w:author="Ericsson_Nicholas Pu" w:date="2024-11-21T09:14:00Z">
              <w:r w:rsidDel="0066109E">
                <w:rPr>
                  <w:rFonts w:cs="Arial"/>
                  <w:lang w:eastAsia="zh-CN"/>
                </w:rPr>
                <w:delText>]</w:delText>
              </w:r>
            </w:del>
          </w:p>
        </w:tc>
      </w:tr>
    </w:tbl>
    <w:p w14:paraId="31A0A888" w14:textId="77777777" w:rsidR="00BE3EF4" w:rsidRDefault="00BE3EF4" w:rsidP="00BE3EF4">
      <w:bookmarkStart w:id="242" w:name="_Toc21127790"/>
      <w:bookmarkStart w:id="243" w:name="_Toc29811999"/>
      <w:bookmarkStart w:id="244" w:name="_Toc36817551"/>
      <w:bookmarkStart w:id="245" w:name="_Toc37260474"/>
      <w:bookmarkStart w:id="246" w:name="_Toc37267862"/>
      <w:bookmarkStart w:id="247" w:name="_Toc44712469"/>
      <w:bookmarkStart w:id="248" w:name="_Toc45893781"/>
      <w:bookmarkStart w:id="249" w:name="_Toc53178487"/>
      <w:bookmarkStart w:id="250" w:name="_Toc53178938"/>
      <w:bookmarkStart w:id="251" w:name="_Toc61179183"/>
      <w:bookmarkStart w:id="252" w:name="_Toc61179653"/>
      <w:bookmarkStart w:id="253" w:name="_Toc67916955"/>
      <w:bookmarkStart w:id="254" w:name="_Toc74663576"/>
      <w:bookmarkStart w:id="255" w:name="_Toc82622119"/>
      <w:bookmarkStart w:id="256" w:name="_Toc90422966"/>
      <w:bookmarkStart w:id="257" w:name="_Toc106783168"/>
      <w:bookmarkStart w:id="258" w:name="_Toc107312059"/>
      <w:bookmarkStart w:id="259" w:name="_Toc107419643"/>
      <w:bookmarkStart w:id="260" w:name="_Toc107475280"/>
      <w:bookmarkStart w:id="261" w:name="_Toc114255873"/>
      <w:bookmarkStart w:id="262" w:name="_Toc115186553"/>
      <w:bookmarkStart w:id="263" w:name="_Toc123049392"/>
      <w:bookmarkStart w:id="264" w:name="_Toc123052315"/>
      <w:bookmarkStart w:id="265" w:name="_Toc123054784"/>
      <w:bookmarkStart w:id="266" w:name="_Toc123717887"/>
      <w:bookmarkStart w:id="267" w:name="_Toc124157463"/>
      <w:bookmarkStart w:id="268" w:name="_Toc124266867"/>
      <w:bookmarkStart w:id="269" w:name="_Toc131596225"/>
      <w:bookmarkStart w:id="270" w:name="_Toc131741223"/>
      <w:bookmarkStart w:id="271" w:name="_Toc131766757"/>
      <w:bookmarkStart w:id="272" w:name="_Toc138837979"/>
      <w:bookmarkStart w:id="273" w:name="_Toc156567801"/>
    </w:p>
    <w:p w14:paraId="7B6E2C17" w14:textId="77777777" w:rsidR="00BE3EF4" w:rsidRPr="00F95B02" w:rsidRDefault="00BE3EF4" w:rsidP="00BE3EF4">
      <w:pPr>
        <w:pStyle w:val="Heading4"/>
      </w:pPr>
      <w:bookmarkStart w:id="274" w:name="_Toc169713896"/>
      <w:bookmarkStart w:id="275" w:name="_Toc176445448"/>
      <w:r w:rsidRPr="00F95B02">
        <w:t>11.3.2.6</w:t>
      </w:r>
      <w:r w:rsidRPr="00F95B02">
        <w:tab/>
        <w:t>Performance requirements for PUCCH format 4</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C9E6185" w14:textId="77777777" w:rsidR="00BE3EF4" w:rsidRPr="00F95B02" w:rsidRDefault="00BE3EF4" w:rsidP="00BE3EF4">
      <w:pPr>
        <w:pStyle w:val="Heading5"/>
      </w:pPr>
      <w:bookmarkStart w:id="276" w:name="_Toc21127791"/>
      <w:bookmarkStart w:id="277" w:name="_Toc29812000"/>
      <w:bookmarkStart w:id="278" w:name="_Toc36817552"/>
      <w:bookmarkStart w:id="279" w:name="_Toc37260475"/>
      <w:bookmarkStart w:id="280" w:name="_Toc37267863"/>
      <w:bookmarkStart w:id="281" w:name="_Toc44712470"/>
      <w:bookmarkStart w:id="282" w:name="_Toc45893782"/>
      <w:bookmarkStart w:id="283" w:name="_Toc53178488"/>
      <w:bookmarkStart w:id="284" w:name="_Toc53178939"/>
      <w:bookmarkStart w:id="285" w:name="_Toc61179184"/>
      <w:bookmarkStart w:id="286" w:name="_Toc61179654"/>
      <w:bookmarkStart w:id="287" w:name="_Toc67916956"/>
      <w:bookmarkStart w:id="288" w:name="_Toc74663577"/>
      <w:bookmarkStart w:id="289" w:name="_Toc82622120"/>
      <w:bookmarkStart w:id="290" w:name="_Toc90422967"/>
      <w:bookmarkStart w:id="291" w:name="_Toc106783169"/>
      <w:bookmarkStart w:id="292" w:name="_Toc107312060"/>
      <w:bookmarkStart w:id="293" w:name="_Toc107419644"/>
      <w:bookmarkStart w:id="294" w:name="_Toc107475281"/>
      <w:bookmarkStart w:id="295" w:name="_Toc114255874"/>
      <w:bookmarkStart w:id="296" w:name="_Toc115186554"/>
      <w:bookmarkStart w:id="297" w:name="_Toc123049393"/>
      <w:bookmarkStart w:id="298" w:name="_Toc123052316"/>
      <w:bookmarkStart w:id="299" w:name="_Toc123054785"/>
      <w:bookmarkStart w:id="300" w:name="_Toc123717888"/>
      <w:bookmarkStart w:id="301" w:name="_Toc124157464"/>
      <w:bookmarkStart w:id="302" w:name="_Toc124266868"/>
      <w:bookmarkStart w:id="303" w:name="_Toc131596226"/>
      <w:bookmarkStart w:id="304" w:name="_Toc131741224"/>
      <w:bookmarkStart w:id="305" w:name="_Toc131766758"/>
      <w:bookmarkStart w:id="306" w:name="_Toc138837980"/>
      <w:bookmarkStart w:id="307" w:name="_Toc156567802"/>
      <w:bookmarkStart w:id="308" w:name="_Toc169713897"/>
      <w:bookmarkStart w:id="309" w:name="_Toc176445449"/>
      <w:r w:rsidRPr="00F95B02">
        <w:t>11.3.2.6.1</w:t>
      </w:r>
      <w:r w:rsidRPr="00F95B02">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3100C32" w14:textId="77777777" w:rsidR="00BE3EF4" w:rsidRPr="00F95B02" w:rsidRDefault="00BE3EF4" w:rsidP="00BE3EF4">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49B0D50C" w14:textId="77777777" w:rsidR="00BE3EF4" w:rsidRPr="00F95B02" w:rsidRDefault="00BE3EF4" w:rsidP="00BE3EF4">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FEA0301" w14:textId="77777777" w:rsidR="00BE3EF4" w:rsidRPr="00F95B02" w:rsidRDefault="00BE3EF4" w:rsidP="00BE3EF4">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6F820870" w14:textId="77777777" w:rsidR="00BE3EF4" w:rsidRPr="00F95B02" w:rsidRDefault="00BE3EF4" w:rsidP="00BE3EF4">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BE3EF4" w:rsidRPr="00F95B02" w14:paraId="2BFD778B" w14:textId="77777777" w:rsidTr="001D448D">
        <w:trPr>
          <w:cantSplit/>
          <w:jc w:val="center"/>
        </w:trPr>
        <w:tc>
          <w:tcPr>
            <w:tcW w:w="3067" w:type="dxa"/>
          </w:tcPr>
          <w:p w14:paraId="6A8AB10A" w14:textId="77777777" w:rsidR="00BE3EF4" w:rsidRPr="00F95B02" w:rsidRDefault="00BE3EF4" w:rsidP="001D448D">
            <w:pPr>
              <w:pStyle w:val="TAH"/>
              <w:rPr>
                <w:rFonts w:eastAsia="?? ??" w:cs="Arial"/>
                <w:bCs/>
              </w:rPr>
            </w:pPr>
            <w:r w:rsidRPr="00F95B02">
              <w:rPr>
                <w:rFonts w:eastAsia="?? ??" w:cs="Arial"/>
                <w:bCs/>
              </w:rPr>
              <w:t>Parameter</w:t>
            </w:r>
          </w:p>
        </w:tc>
        <w:tc>
          <w:tcPr>
            <w:tcW w:w="2551" w:type="dxa"/>
          </w:tcPr>
          <w:p w14:paraId="65B6AC50" w14:textId="77777777" w:rsidR="00BE3EF4" w:rsidRPr="00F95B02" w:rsidRDefault="00BE3EF4" w:rsidP="001D448D">
            <w:pPr>
              <w:pStyle w:val="TAH"/>
              <w:rPr>
                <w:rFonts w:eastAsia="?? ??" w:cs="Arial"/>
                <w:bCs/>
              </w:rPr>
            </w:pPr>
            <w:r w:rsidRPr="00F95B02">
              <w:rPr>
                <w:rFonts w:eastAsia="?? ??" w:cs="Arial"/>
                <w:bCs/>
              </w:rPr>
              <w:t>Value</w:t>
            </w:r>
          </w:p>
        </w:tc>
      </w:tr>
      <w:tr w:rsidR="00BE3EF4" w:rsidRPr="00F95B02" w14:paraId="100E8545" w14:textId="77777777" w:rsidTr="001D448D">
        <w:trPr>
          <w:cantSplit/>
          <w:jc w:val="center"/>
        </w:trPr>
        <w:tc>
          <w:tcPr>
            <w:tcW w:w="3067" w:type="dxa"/>
            <w:vAlign w:val="center"/>
          </w:tcPr>
          <w:p w14:paraId="35DFDA5A" w14:textId="77777777" w:rsidR="00BE3EF4" w:rsidRPr="00F95B02" w:rsidRDefault="00BE3EF4" w:rsidP="001D448D">
            <w:pPr>
              <w:pStyle w:val="TAL"/>
              <w:rPr>
                <w:lang w:eastAsia="zh-CN"/>
              </w:rPr>
            </w:pPr>
            <w:r w:rsidRPr="00F95B02">
              <w:rPr>
                <w:lang w:eastAsia="zh-CN"/>
              </w:rPr>
              <w:t>Modulation order</w:t>
            </w:r>
          </w:p>
        </w:tc>
        <w:tc>
          <w:tcPr>
            <w:tcW w:w="2551" w:type="dxa"/>
            <w:vAlign w:val="center"/>
          </w:tcPr>
          <w:p w14:paraId="67C873C7" w14:textId="77777777" w:rsidR="00BE3EF4" w:rsidRPr="00F95B02" w:rsidRDefault="00BE3EF4" w:rsidP="001D448D">
            <w:pPr>
              <w:pStyle w:val="TAC"/>
              <w:rPr>
                <w:rFonts w:cs="Arial"/>
                <w:lang w:eastAsia="zh-CN"/>
              </w:rPr>
            </w:pPr>
            <w:r w:rsidRPr="00F95B02">
              <w:rPr>
                <w:rFonts w:cs="Arial"/>
                <w:lang w:eastAsia="zh-CN"/>
              </w:rPr>
              <w:t>QPSK</w:t>
            </w:r>
          </w:p>
        </w:tc>
      </w:tr>
      <w:tr w:rsidR="00BE3EF4" w:rsidRPr="00F95B02" w14:paraId="0B91DC56" w14:textId="77777777" w:rsidTr="001D448D">
        <w:trPr>
          <w:cantSplit/>
          <w:jc w:val="center"/>
        </w:trPr>
        <w:tc>
          <w:tcPr>
            <w:tcW w:w="3067" w:type="dxa"/>
            <w:vAlign w:val="center"/>
          </w:tcPr>
          <w:p w14:paraId="181B51BB" w14:textId="77777777" w:rsidR="00BE3EF4" w:rsidRPr="00F95B02" w:rsidRDefault="00BE3EF4" w:rsidP="001D448D">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B1B261B" w14:textId="77777777" w:rsidR="00BE3EF4" w:rsidRPr="00F95B02" w:rsidRDefault="00BE3EF4" w:rsidP="001D448D">
            <w:pPr>
              <w:pStyle w:val="TAC"/>
              <w:rPr>
                <w:rFonts w:eastAsia="?? ??" w:cs="Arial"/>
              </w:rPr>
            </w:pPr>
            <w:r w:rsidRPr="00F95B02">
              <w:rPr>
                <w:rFonts w:eastAsia="?? ??" w:cs="Arial"/>
              </w:rPr>
              <w:t>0</w:t>
            </w:r>
          </w:p>
        </w:tc>
      </w:tr>
      <w:tr w:rsidR="00BE3EF4" w:rsidRPr="00F95B02" w14:paraId="199C5FE1" w14:textId="77777777" w:rsidTr="001D448D">
        <w:trPr>
          <w:cantSplit/>
          <w:jc w:val="center"/>
        </w:trPr>
        <w:tc>
          <w:tcPr>
            <w:tcW w:w="3067" w:type="dxa"/>
            <w:vAlign w:val="center"/>
          </w:tcPr>
          <w:p w14:paraId="75BE92E6" w14:textId="77777777" w:rsidR="00BE3EF4" w:rsidRPr="00F95B02" w:rsidRDefault="00BE3EF4" w:rsidP="001D448D">
            <w:pPr>
              <w:pStyle w:val="TAL"/>
            </w:pPr>
            <w:r w:rsidRPr="00F95B02">
              <w:t>Number of PRBs</w:t>
            </w:r>
          </w:p>
        </w:tc>
        <w:tc>
          <w:tcPr>
            <w:tcW w:w="2551" w:type="dxa"/>
            <w:vAlign w:val="center"/>
          </w:tcPr>
          <w:p w14:paraId="2B168295" w14:textId="77777777" w:rsidR="00BE3EF4" w:rsidRPr="00F95B02" w:rsidRDefault="00BE3EF4" w:rsidP="001D448D">
            <w:pPr>
              <w:pStyle w:val="TAC"/>
              <w:rPr>
                <w:rFonts w:eastAsia="?? ??" w:cs="Arial"/>
              </w:rPr>
            </w:pPr>
            <w:r>
              <w:rPr>
                <w:rFonts w:eastAsia="?? ??" w:cs="Arial"/>
              </w:rPr>
              <w:t>1</w:t>
            </w:r>
          </w:p>
        </w:tc>
      </w:tr>
      <w:tr w:rsidR="00BE3EF4" w:rsidRPr="00F95B02" w14:paraId="74AB2D8B" w14:textId="77777777" w:rsidTr="001D448D">
        <w:trPr>
          <w:cantSplit/>
          <w:jc w:val="center"/>
        </w:trPr>
        <w:tc>
          <w:tcPr>
            <w:tcW w:w="3067" w:type="dxa"/>
            <w:vAlign w:val="center"/>
          </w:tcPr>
          <w:p w14:paraId="1F16F4BC" w14:textId="77777777" w:rsidR="00BE3EF4" w:rsidRPr="00F95B02" w:rsidRDefault="00BE3EF4" w:rsidP="001D448D">
            <w:pPr>
              <w:pStyle w:val="TAL"/>
              <w:rPr>
                <w:rFonts w:eastAsia="?? ??" w:cs="Arial"/>
              </w:rPr>
            </w:pPr>
            <w:r w:rsidRPr="00F95B02">
              <w:t>Intra-slot frequency hopping</w:t>
            </w:r>
          </w:p>
        </w:tc>
        <w:tc>
          <w:tcPr>
            <w:tcW w:w="2551" w:type="dxa"/>
            <w:vAlign w:val="center"/>
          </w:tcPr>
          <w:p w14:paraId="4EB79A66" w14:textId="77777777" w:rsidR="00BE3EF4" w:rsidRPr="00F95B02" w:rsidRDefault="00BE3EF4" w:rsidP="001D448D">
            <w:pPr>
              <w:pStyle w:val="TAC"/>
              <w:rPr>
                <w:rFonts w:eastAsia="?? ??" w:cs="Arial"/>
              </w:rPr>
            </w:pPr>
            <w:r w:rsidRPr="00F95B02">
              <w:rPr>
                <w:rFonts w:eastAsia="?? ??" w:cs="Arial"/>
              </w:rPr>
              <w:t>enabled</w:t>
            </w:r>
          </w:p>
        </w:tc>
      </w:tr>
      <w:tr w:rsidR="00BE3EF4" w:rsidRPr="00F95B02" w14:paraId="77AC7EA7" w14:textId="77777777" w:rsidTr="001D448D">
        <w:trPr>
          <w:cantSplit/>
          <w:jc w:val="center"/>
        </w:trPr>
        <w:tc>
          <w:tcPr>
            <w:tcW w:w="3067" w:type="dxa"/>
            <w:vAlign w:val="center"/>
          </w:tcPr>
          <w:p w14:paraId="65FF1C50" w14:textId="77777777" w:rsidR="00BE3EF4" w:rsidRPr="00F95B02" w:rsidRDefault="00BE3EF4" w:rsidP="001D448D">
            <w:pPr>
              <w:pStyle w:val="TAL"/>
              <w:rPr>
                <w:rFonts w:eastAsia="?? ??" w:cs="Arial"/>
              </w:rPr>
            </w:pPr>
            <w:r w:rsidRPr="00F95B02">
              <w:t>First PRB after frequency hopping</w:t>
            </w:r>
          </w:p>
        </w:tc>
        <w:tc>
          <w:tcPr>
            <w:tcW w:w="2551" w:type="dxa"/>
            <w:vAlign w:val="center"/>
          </w:tcPr>
          <w:p w14:paraId="06EE1BC8" w14:textId="77777777" w:rsidR="00BE3EF4" w:rsidRPr="00F95B02" w:rsidRDefault="00BE3EF4" w:rsidP="001D448D">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BE3EF4" w:rsidRPr="00F95B02" w14:paraId="1CC9CCAB" w14:textId="77777777" w:rsidTr="001D448D">
        <w:trPr>
          <w:cantSplit/>
          <w:jc w:val="center"/>
        </w:trPr>
        <w:tc>
          <w:tcPr>
            <w:tcW w:w="3067" w:type="dxa"/>
            <w:vAlign w:val="center"/>
          </w:tcPr>
          <w:p w14:paraId="2F83B2F2" w14:textId="77777777" w:rsidR="00BE3EF4" w:rsidRPr="00F95B02" w:rsidRDefault="00BE3EF4" w:rsidP="001D448D">
            <w:pPr>
              <w:pStyle w:val="TAL"/>
            </w:pPr>
            <w:r w:rsidRPr="00F95B02">
              <w:t>Group and sequence hopping</w:t>
            </w:r>
          </w:p>
        </w:tc>
        <w:tc>
          <w:tcPr>
            <w:tcW w:w="2551" w:type="dxa"/>
            <w:vAlign w:val="center"/>
          </w:tcPr>
          <w:p w14:paraId="6A74C581" w14:textId="77777777" w:rsidR="00BE3EF4" w:rsidRPr="00F95B02" w:rsidRDefault="00BE3EF4" w:rsidP="001D448D">
            <w:pPr>
              <w:pStyle w:val="TAC"/>
              <w:rPr>
                <w:rFonts w:eastAsia="?? ??" w:cs="Arial"/>
              </w:rPr>
            </w:pPr>
            <w:r w:rsidRPr="00F95B02">
              <w:rPr>
                <w:rFonts w:eastAsia="?? ??" w:cs="Arial"/>
              </w:rPr>
              <w:t>neither</w:t>
            </w:r>
          </w:p>
        </w:tc>
      </w:tr>
      <w:tr w:rsidR="00BE3EF4" w:rsidRPr="00F95B02" w14:paraId="2FD0CD32" w14:textId="77777777" w:rsidTr="001D448D">
        <w:trPr>
          <w:cantSplit/>
          <w:jc w:val="center"/>
        </w:trPr>
        <w:tc>
          <w:tcPr>
            <w:tcW w:w="3067" w:type="dxa"/>
            <w:vAlign w:val="center"/>
          </w:tcPr>
          <w:p w14:paraId="04BD77B1" w14:textId="77777777" w:rsidR="00BE3EF4" w:rsidRPr="00F95B02" w:rsidRDefault="00BE3EF4" w:rsidP="001D448D">
            <w:pPr>
              <w:pStyle w:val="TAL"/>
            </w:pPr>
            <w:r w:rsidRPr="00F95B02">
              <w:t>Hopping ID</w:t>
            </w:r>
          </w:p>
        </w:tc>
        <w:tc>
          <w:tcPr>
            <w:tcW w:w="2551" w:type="dxa"/>
            <w:vAlign w:val="center"/>
          </w:tcPr>
          <w:p w14:paraId="73A58449" w14:textId="77777777" w:rsidR="00BE3EF4" w:rsidRPr="00F95B02" w:rsidRDefault="00BE3EF4" w:rsidP="001D448D">
            <w:pPr>
              <w:pStyle w:val="TAC"/>
              <w:rPr>
                <w:rFonts w:eastAsia="?? ??" w:cs="Arial"/>
              </w:rPr>
            </w:pPr>
            <w:r w:rsidRPr="00F95B02">
              <w:rPr>
                <w:rFonts w:eastAsia="?? ??" w:cs="Arial"/>
              </w:rPr>
              <w:t>0</w:t>
            </w:r>
          </w:p>
        </w:tc>
      </w:tr>
      <w:tr w:rsidR="00BE3EF4" w:rsidRPr="00F95B02" w14:paraId="0B194570" w14:textId="77777777" w:rsidTr="001D448D">
        <w:trPr>
          <w:cantSplit/>
          <w:jc w:val="center"/>
        </w:trPr>
        <w:tc>
          <w:tcPr>
            <w:tcW w:w="3067" w:type="dxa"/>
            <w:vAlign w:val="center"/>
          </w:tcPr>
          <w:p w14:paraId="785CC78F" w14:textId="77777777" w:rsidR="00BE3EF4" w:rsidRPr="00F95B02" w:rsidRDefault="00BE3EF4" w:rsidP="001D448D">
            <w:pPr>
              <w:pStyle w:val="TAL"/>
              <w:rPr>
                <w:rFonts w:eastAsia="?? ??" w:cs="Arial"/>
              </w:rPr>
            </w:pPr>
            <w:r w:rsidRPr="00F95B02">
              <w:t>Number of symbols</w:t>
            </w:r>
          </w:p>
        </w:tc>
        <w:tc>
          <w:tcPr>
            <w:tcW w:w="2551" w:type="dxa"/>
            <w:vAlign w:val="center"/>
          </w:tcPr>
          <w:p w14:paraId="1A60B555" w14:textId="77777777" w:rsidR="00BE3EF4" w:rsidRPr="00F95B02" w:rsidRDefault="00BE3EF4" w:rsidP="001D448D">
            <w:pPr>
              <w:pStyle w:val="TAC"/>
              <w:rPr>
                <w:rFonts w:eastAsia="?? ??" w:cs="Arial"/>
              </w:rPr>
            </w:pPr>
            <w:r w:rsidRPr="00F95B02">
              <w:rPr>
                <w:rFonts w:eastAsia="?? ??" w:cs="Arial"/>
              </w:rPr>
              <w:t>14</w:t>
            </w:r>
          </w:p>
        </w:tc>
      </w:tr>
      <w:tr w:rsidR="00BE3EF4" w:rsidRPr="00F95B02" w14:paraId="221F40B9" w14:textId="77777777" w:rsidTr="001D448D">
        <w:trPr>
          <w:cantSplit/>
          <w:jc w:val="center"/>
        </w:trPr>
        <w:tc>
          <w:tcPr>
            <w:tcW w:w="3067" w:type="dxa"/>
            <w:vAlign w:val="center"/>
          </w:tcPr>
          <w:p w14:paraId="63899F12" w14:textId="77777777" w:rsidR="00BE3EF4" w:rsidRPr="00F95B02" w:rsidRDefault="00BE3EF4" w:rsidP="001D448D">
            <w:pPr>
              <w:pStyle w:val="TAL"/>
            </w:pPr>
            <w:r w:rsidRPr="00F95B02">
              <w:t>The number of UCI information bits</w:t>
            </w:r>
          </w:p>
        </w:tc>
        <w:tc>
          <w:tcPr>
            <w:tcW w:w="2551" w:type="dxa"/>
            <w:vAlign w:val="center"/>
          </w:tcPr>
          <w:p w14:paraId="31A85706" w14:textId="77777777" w:rsidR="00BE3EF4" w:rsidRPr="00F95B02" w:rsidRDefault="00BE3EF4" w:rsidP="001D448D">
            <w:pPr>
              <w:pStyle w:val="TAC"/>
              <w:rPr>
                <w:rFonts w:eastAsia="?? ??" w:cs="Arial"/>
              </w:rPr>
            </w:pPr>
            <w:r w:rsidRPr="00F95B02">
              <w:rPr>
                <w:rFonts w:eastAsia="?? ??" w:cs="Arial"/>
              </w:rPr>
              <w:t>22</w:t>
            </w:r>
          </w:p>
        </w:tc>
      </w:tr>
      <w:tr w:rsidR="00BE3EF4" w:rsidRPr="00F95B02" w14:paraId="3B62F387" w14:textId="77777777" w:rsidTr="001D448D">
        <w:trPr>
          <w:cantSplit/>
          <w:jc w:val="center"/>
        </w:trPr>
        <w:tc>
          <w:tcPr>
            <w:tcW w:w="3067" w:type="dxa"/>
            <w:vAlign w:val="center"/>
          </w:tcPr>
          <w:p w14:paraId="2402ADE2" w14:textId="77777777" w:rsidR="00BE3EF4" w:rsidRPr="00F95B02" w:rsidRDefault="00BE3EF4" w:rsidP="001D448D">
            <w:pPr>
              <w:pStyle w:val="TAL"/>
            </w:pPr>
            <w:r w:rsidRPr="00F95B02">
              <w:t>First symbol</w:t>
            </w:r>
          </w:p>
        </w:tc>
        <w:tc>
          <w:tcPr>
            <w:tcW w:w="2551" w:type="dxa"/>
            <w:vAlign w:val="center"/>
          </w:tcPr>
          <w:p w14:paraId="15D5852E" w14:textId="77777777" w:rsidR="00BE3EF4" w:rsidRPr="00F95B02" w:rsidRDefault="00BE3EF4" w:rsidP="001D448D">
            <w:pPr>
              <w:pStyle w:val="TAC"/>
              <w:rPr>
                <w:rFonts w:eastAsia="?? ??" w:cs="Arial"/>
              </w:rPr>
            </w:pPr>
            <w:r w:rsidRPr="00F95B02">
              <w:rPr>
                <w:rFonts w:eastAsia="?? ??" w:cs="Arial"/>
              </w:rPr>
              <w:t>0</w:t>
            </w:r>
          </w:p>
        </w:tc>
      </w:tr>
      <w:tr w:rsidR="00BE3EF4" w:rsidRPr="00F95B02" w14:paraId="7EFC8584" w14:textId="77777777" w:rsidTr="001D448D">
        <w:trPr>
          <w:cantSplit/>
          <w:jc w:val="center"/>
        </w:trPr>
        <w:tc>
          <w:tcPr>
            <w:tcW w:w="3067" w:type="dxa"/>
            <w:vAlign w:val="center"/>
          </w:tcPr>
          <w:p w14:paraId="5E255643" w14:textId="77777777" w:rsidR="00BE3EF4" w:rsidRPr="00F95B02" w:rsidRDefault="00BE3EF4" w:rsidP="001D448D">
            <w:pPr>
              <w:pStyle w:val="TAL"/>
            </w:pPr>
            <w:r w:rsidRPr="00F95B02">
              <w:t>Length of the orthogonal cover code</w:t>
            </w:r>
          </w:p>
        </w:tc>
        <w:tc>
          <w:tcPr>
            <w:tcW w:w="2551" w:type="dxa"/>
            <w:vAlign w:val="center"/>
          </w:tcPr>
          <w:p w14:paraId="596B2879" w14:textId="77777777" w:rsidR="00BE3EF4" w:rsidRPr="00F95B02" w:rsidRDefault="00BE3EF4" w:rsidP="001D448D">
            <w:pPr>
              <w:pStyle w:val="TAC"/>
              <w:rPr>
                <w:rFonts w:eastAsia="?? ??" w:cs="Arial"/>
              </w:rPr>
            </w:pPr>
            <w:r w:rsidRPr="00F95B02">
              <w:rPr>
                <w:rFonts w:eastAsia="?? ??" w:cs="Arial"/>
              </w:rPr>
              <w:t>n2</w:t>
            </w:r>
          </w:p>
        </w:tc>
      </w:tr>
      <w:tr w:rsidR="00BE3EF4" w:rsidRPr="00F95B02" w14:paraId="1515431F" w14:textId="77777777" w:rsidTr="001D448D">
        <w:trPr>
          <w:cantSplit/>
          <w:jc w:val="center"/>
        </w:trPr>
        <w:tc>
          <w:tcPr>
            <w:tcW w:w="3067" w:type="dxa"/>
            <w:vAlign w:val="center"/>
          </w:tcPr>
          <w:p w14:paraId="389B17CF" w14:textId="77777777" w:rsidR="00BE3EF4" w:rsidRPr="00F95B02" w:rsidRDefault="00BE3EF4" w:rsidP="001D448D">
            <w:pPr>
              <w:pStyle w:val="TAL"/>
            </w:pPr>
            <w:r w:rsidRPr="00F95B02">
              <w:t>Index of the orthogonal cover code</w:t>
            </w:r>
            <w:r w:rsidRPr="00F95B02" w:rsidDel="00036D3B">
              <w:t xml:space="preserve"> </w:t>
            </w:r>
          </w:p>
        </w:tc>
        <w:tc>
          <w:tcPr>
            <w:tcW w:w="2551" w:type="dxa"/>
            <w:vAlign w:val="center"/>
          </w:tcPr>
          <w:p w14:paraId="30ED279B" w14:textId="77777777" w:rsidR="00BE3EF4" w:rsidRPr="00F95B02" w:rsidRDefault="00BE3EF4" w:rsidP="001D448D">
            <w:pPr>
              <w:pStyle w:val="TAC"/>
              <w:rPr>
                <w:rFonts w:eastAsia="?? ??" w:cs="Arial"/>
              </w:rPr>
            </w:pPr>
            <w:r w:rsidRPr="00F95B02">
              <w:rPr>
                <w:rFonts w:eastAsia="?? ??" w:cs="Arial"/>
              </w:rPr>
              <w:t>n0</w:t>
            </w:r>
          </w:p>
        </w:tc>
      </w:tr>
    </w:tbl>
    <w:p w14:paraId="6BBCBF9F" w14:textId="77777777" w:rsidR="00BE3EF4" w:rsidRPr="00F95B02" w:rsidRDefault="00BE3EF4" w:rsidP="00BE3EF4"/>
    <w:p w14:paraId="43101BEA" w14:textId="77777777" w:rsidR="00BE3EF4" w:rsidRPr="00F95B02" w:rsidRDefault="00BE3EF4" w:rsidP="00BE3EF4">
      <w:pPr>
        <w:pStyle w:val="Heading5"/>
      </w:pPr>
      <w:bookmarkStart w:id="310" w:name="_Toc21127792"/>
      <w:bookmarkStart w:id="311" w:name="_Toc29812001"/>
      <w:bookmarkStart w:id="312" w:name="_Toc36817553"/>
      <w:bookmarkStart w:id="313" w:name="_Toc37260476"/>
      <w:bookmarkStart w:id="314" w:name="_Toc37267864"/>
      <w:bookmarkStart w:id="315" w:name="_Toc44712471"/>
      <w:bookmarkStart w:id="316" w:name="_Toc45893783"/>
      <w:bookmarkStart w:id="317" w:name="_Toc53178489"/>
      <w:bookmarkStart w:id="318" w:name="_Toc53178940"/>
      <w:bookmarkStart w:id="319" w:name="_Toc61179185"/>
      <w:bookmarkStart w:id="320" w:name="_Toc61179655"/>
      <w:bookmarkStart w:id="321" w:name="_Toc67916957"/>
      <w:bookmarkStart w:id="322" w:name="_Toc74663578"/>
      <w:bookmarkStart w:id="323" w:name="_Toc82622121"/>
      <w:bookmarkStart w:id="324" w:name="_Toc90422968"/>
      <w:bookmarkStart w:id="325" w:name="_Toc106783170"/>
      <w:bookmarkStart w:id="326" w:name="_Toc107312061"/>
      <w:bookmarkStart w:id="327" w:name="_Toc107419645"/>
      <w:bookmarkStart w:id="328" w:name="_Toc107475282"/>
      <w:bookmarkStart w:id="329" w:name="_Toc114255875"/>
      <w:bookmarkStart w:id="330" w:name="_Toc115186555"/>
      <w:bookmarkStart w:id="331" w:name="_Toc123049394"/>
      <w:bookmarkStart w:id="332" w:name="_Toc123052317"/>
      <w:bookmarkStart w:id="333" w:name="_Toc123054786"/>
      <w:bookmarkStart w:id="334" w:name="_Toc123717889"/>
      <w:bookmarkStart w:id="335" w:name="_Toc124157465"/>
      <w:bookmarkStart w:id="336" w:name="_Toc124266869"/>
      <w:bookmarkStart w:id="337" w:name="_Toc131596227"/>
      <w:bookmarkStart w:id="338" w:name="_Toc131741225"/>
      <w:bookmarkStart w:id="339" w:name="_Toc131766759"/>
      <w:bookmarkStart w:id="340" w:name="_Toc138837981"/>
      <w:bookmarkStart w:id="341" w:name="_Toc156567803"/>
      <w:bookmarkStart w:id="342" w:name="_Toc169713898"/>
      <w:bookmarkStart w:id="343" w:name="_Toc176445450"/>
      <w:r w:rsidRPr="00F95B02">
        <w:t>11.3.2.6.2</w:t>
      </w:r>
      <w:r w:rsidRPr="00F95B02">
        <w:tab/>
        <w:t>Minimum requirements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C0BC23D" w14:textId="77777777" w:rsidR="00BE3EF4" w:rsidRPr="00F95B02" w:rsidRDefault="00BE3EF4" w:rsidP="00BE3EF4">
      <w:pPr>
        <w:rPr>
          <w:lang w:eastAsia="zh-CN"/>
        </w:rPr>
      </w:pPr>
      <w:r w:rsidRPr="00F95B02">
        <w:t>The UCI block error probability shall not exceed 1% at the SNR given in Table 11.3.2.6.2-1.</w:t>
      </w:r>
    </w:p>
    <w:p w14:paraId="4A277D05" w14:textId="77777777" w:rsidR="00BE3EF4" w:rsidRDefault="00BE3EF4" w:rsidP="00BE3EF4">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BE3EF4" w:rsidRPr="00020021" w14:paraId="424F4742" w14:textId="77777777" w:rsidTr="001D448D">
        <w:trPr>
          <w:cantSplit/>
          <w:jc w:val="center"/>
        </w:trPr>
        <w:tc>
          <w:tcPr>
            <w:tcW w:w="1134" w:type="dxa"/>
            <w:tcBorders>
              <w:bottom w:val="nil"/>
            </w:tcBorders>
          </w:tcPr>
          <w:p w14:paraId="67F40101" w14:textId="77777777" w:rsidR="00BE3EF4" w:rsidRPr="00020021" w:rsidRDefault="00BE3EF4" w:rsidP="001D44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16D77B8D" w14:textId="77777777" w:rsidR="00BE3EF4" w:rsidRPr="00020021" w:rsidRDefault="00BE3EF4" w:rsidP="001D44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63AB912F" w14:textId="77777777" w:rsidR="00BE3EF4" w:rsidRPr="00020021" w:rsidRDefault="00BE3EF4" w:rsidP="001D448D">
            <w:pPr>
              <w:pStyle w:val="TAH"/>
            </w:pPr>
            <w:r w:rsidRPr="00F95B02">
              <w:rPr>
                <w:rFonts w:cs="Arial"/>
              </w:rPr>
              <w:t>Cyclic Prefix</w:t>
            </w:r>
          </w:p>
        </w:tc>
        <w:tc>
          <w:tcPr>
            <w:tcW w:w="1849" w:type="dxa"/>
            <w:tcBorders>
              <w:bottom w:val="nil"/>
            </w:tcBorders>
          </w:tcPr>
          <w:p w14:paraId="47EDA46C" w14:textId="77777777" w:rsidR="00BE3EF4" w:rsidRPr="00020021" w:rsidRDefault="00BE3EF4" w:rsidP="001D448D">
            <w:pPr>
              <w:pStyle w:val="TAH"/>
            </w:pPr>
            <w:r w:rsidRPr="00020021">
              <w:t xml:space="preserve">Propagation conditions and </w:t>
            </w:r>
          </w:p>
        </w:tc>
        <w:tc>
          <w:tcPr>
            <w:tcW w:w="1701" w:type="dxa"/>
            <w:tcBorders>
              <w:bottom w:val="nil"/>
            </w:tcBorders>
          </w:tcPr>
          <w:p w14:paraId="02C98FBD" w14:textId="77777777" w:rsidR="00BE3EF4" w:rsidRPr="00020021" w:rsidRDefault="00BE3EF4" w:rsidP="001D44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099C0A99" w14:textId="77777777" w:rsidR="00BE3EF4" w:rsidRPr="00020021" w:rsidRDefault="00BE3EF4" w:rsidP="001D448D">
            <w:pPr>
              <w:pStyle w:val="TAH"/>
            </w:pPr>
            <w:r w:rsidRPr="00F95B02">
              <w:rPr>
                <w:rFonts w:cs="Arial"/>
              </w:rPr>
              <w:t>Channel Bandwidth / SNR (dB)</w:t>
            </w:r>
          </w:p>
        </w:tc>
      </w:tr>
      <w:tr w:rsidR="00BE3EF4" w:rsidRPr="00020021" w14:paraId="1ADD1FAA" w14:textId="77777777" w:rsidTr="001D448D">
        <w:trPr>
          <w:cantSplit/>
          <w:jc w:val="center"/>
        </w:trPr>
        <w:tc>
          <w:tcPr>
            <w:tcW w:w="1134" w:type="dxa"/>
            <w:tcBorders>
              <w:top w:val="nil"/>
              <w:bottom w:val="single" w:sz="4" w:space="0" w:color="auto"/>
            </w:tcBorders>
          </w:tcPr>
          <w:p w14:paraId="766D77DF" w14:textId="77777777" w:rsidR="00BE3EF4" w:rsidRPr="00020021" w:rsidRDefault="00BE3EF4" w:rsidP="001D448D">
            <w:pPr>
              <w:pStyle w:val="TAH"/>
            </w:pPr>
            <w:r w:rsidRPr="00F95B02">
              <w:rPr>
                <w:rFonts w:cs="Arial"/>
              </w:rPr>
              <w:t>antennas</w:t>
            </w:r>
          </w:p>
        </w:tc>
        <w:tc>
          <w:tcPr>
            <w:tcW w:w="1417" w:type="dxa"/>
            <w:tcBorders>
              <w:top w:val="nil"/>
              <w:bottom w:val="single" w:sz="4" w:space="0" w:color="auto"/>
            </w:tcBorders>
          </w:tcPr>
          <w:p w14:paraId="609C8CD0" w14:textId="77777777" w:rsidR="00BE3EF4" w:rsidRPr="00020021" w:rsidRDefault="00BE3EF4" w:rsidP="001D448D">
            <w:pPr>
              <w:pStyle w:val="TAH"/>
            </w:pPr>
            <w:r w:rsidRPr="00F95B02">
              <w:rPr>
                <w:rFonts w:cs="Arial"/>
                <w:lang w:eastAsia="zh-CN"/>
              </w:rPr>
              <w:t>branches</w:t>
            </w:r>
          </w:p>
        </w:tc>
        <w:tc>
          <w:tcPr>
            <w:tcW w:w="845" w:type="dxa"/>
            <w:tcBorders>
              <w:top w:val="nil"/>
              <w:bottom w:val="single" w:sz="4" w:space="0" w:color="auto"/>
            </w:tcBorders>
          </w:tcPr>
          <w:p w14:paraId="70D2E97E" w14:textId="77777777" w:rsidR="00BE3EF4" w:rsidRPr="00020021" w:rsidRDefault="00BE3EF4" w:rsidP="001D448D">
            <w:pPr>
              <w:pStyle w:val="TAH"/>
            </w:pPr>
          </w:p>
        </w:tc>
        <w:tc>
          <w:tcPr>
            <w:tcW w:w="1849" w:type="dxa"/>
            <w:tcBorders>
              <w:top w:val="nil"/>
              <w:bottom w:val="single" w:sz="4" w:space="0" w:color="auto"/>
            </w:tcBorders>
          </w:tcPr>
          <w:p w14:paraId="6654701F" w14:textId="77777777" w:rsidR="00BE3EF4" w:rsidRPr="00020021" w:rsidRDefault="00BE3EF4" w:rsidP="001D448D">
            <w:pPr>
              <w:pStyle w:val="TAH"/>
            </w:pPr>
            <w:r w:rsidRPr="00020021">
              <w:t>correlation matrix (</w:t>
            </w:r>
            <w:r>
              <w:t>Annex D</w:t>
            </w:r>
            <w:r w:rsidRPr="00020021">
              <w:t>)</w:t>
            </w:r>
          </w:p>
        </w:tc>
        <w:tc>
          <w:tcPr>
            <w:tcW w:w="1701" w:type="dxa"/>
            <w:tcBorders>
              <w:top w:val="nil"/>
              <w:bottom w:val="single" w:sz="4" w:space="0" w:color="auto"/>
            </w:tcBorders>
          </w:tcPr>
          <w:p w14:paraId="505E3E16" w14:textId="77777777" w:rsidR="00BE3EF4" w:rsidRPr="00020021" w:rsidRDefault="00BE3EF4" w:rsidP="001D448D">
            <w:pPr>
              <w:pStyle w:val="TAH"/>
            </w:pPr>
            <w:r w:rsidRPr="00F95B02">
              <w:rPr>
                <w:rFonts w:cs="Arial"/>
                <w:lang w:eastAsia="zh-CN"/>
              </w:rPr>
              <w:t>configuration</w:t>
            </w:r>
          </w:p>
        </w:tc>
        <w:tc>
          <w:tcPr>
            <w:tcW w:w="1982" w:type="dxa"/>
            <w:tcBorders>
              <w:bottom w:val="single" w:sz="4" w:space="0" w:color="auto"/>
            </w:tcBorders>
            <w:shd w:val="clear" w:color="auto" w:fill="auto"/>
          </w:tcPr>
          <w:p w14:paraId="4A80B040" w14:textId="77777777" w:rsidR="00BE3EF4" w:rsidRPr="00020021" w:rsidRDefault="00BE3EF4" w:rsidP="001D448D">
            <w:pPr>
              <w:pStyle w:val="TAH"/>
            </w:pPr>
            <w:r w:rsidRPr="00F95B02">
              <w:t>50 MHz</w:t>
            </w:r>
          </w:p>
          <w:p w14:paraId="45F6746C" w14:textId="77777777" w:rsidR="00BE3EF4" w:rsidRPr="00020021" w:rsidRDefault="00BE3EF4" w:rsidP="001D448D">
            <w:pPr>
              <w:pStyle w:val="TAH"/>
            </w:pPr>
          </w:p>
        </w:tc>
      </w:tr>
      <w:tr w:rsidR="00BE3EF4" w:rsidRPr="00F95B02" w14:paraId="6787D3E0" w14:textId="77777777" w:rsidTr="001D448D">
        <w:trPr>
          <w:cantSplit/>
          <w:jc w:val="center"/>
        </w:trPr>
        <w:tc>
          <w:tcPr>
            <w:tcW w:w="1134" w:type="dxa"/>
            <w:tcBorders>
              <w:bottom w:val="nil"/>
            </w:tcBorders>
          </w:tcPr>
          <w:p w14:paraId="30147ABA" w14:textId="77777777" w:rsidR="00BE3EF4" w:rsidRPr="00F95B02" w:rsidRDefault="00BE3EF4" w:rsidP="001D448D">
            <w:pPr>
              <w:pStyle w:val="TAC"/>
              <w:rPr>
                <w:lang w:eastAsia="zh-CN"/>
              </w:rPr>
            </w:pPr>
          </w:p>
        </w:tc>
        <w:tc>
          <w:tcPr>
            <w:tcW w:w="1417" w:type="dxa"/>
            <w:tcBorders>
              <w:bottom w:val="nil"/>
            </w:tcBorders>
          </w:tcPr>
          <w:p w14:paraId="1CB4ED5E" w14:textId="77777777" w:rsidR="00BE3EF4" w:rsidRPr="00F95B02" w:rsidRDefault="00BE3EF4" w:rsidP="001D448D">
            <w:pPr>
              <w:pStyle w:val="TAC"/>
              <w:rPr>
                <w:lang w:eastAsia="zh-CN"/>
              </w:rPr>
            </w:pPr>
            <w:r>
              <w:rPr>
                <w:rFonts w:cs="Arial"/>
                <w:lang w:eastAsia="zh-CN"/>
              </w:rPr>
              <w:t>1</w:t>
            </w:r>
          </w:p>
        </w:tc>
        <w:tc>
          <w:tcPr>
            <w:tcW w:w="845" w:type="dxa"/>
            <w:tcBorders>
              <w:bottom w:val="nil"/>
            </w:tcBorders>
          </w:tcPr>
          <w:p w14:paraId="6402E0AD" w14:textId="77777777" w:rsidR="00BE3EF4" w:rsidRPr="00F95B02" w:rsidRDefault="00BE3EF4" w:rsidP="001D448D">
            <w:pPr>
              <w:pStyle w:val="TAC"/>
            </w:pPr>
            <w:r w:rsidRPr="00F95B02">
              <w:rPr>
                <w:rFonts w:cs="Arial"/>
              </w:rPr>
              <w:t>Normal</w:t>
            </w:r>
          </w:p>
        </w:tc>
        <w:tc>
          <w:tcPr>
            <w:tcW w:w="1849" w:type="dxa"/>
            <w:tcBorders>
              <w:bottom w:val="nil"/>
            </w:tcBorders>
          </w:tcPr>
          <w:p w14:paraId="5D722928"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A1DB57" w14:textId="77777777" w:rsidR="00BE3EF4" w:rsidRPr="00F95B02" w:rsidRDefault="00BE3EF4" w:rsidP="001D448D">
            <w:pPr>
              <w:pStyle w:val="TAC"/>
            </w:pPr>
            <w:r w:rsidRPr="00F95B02">
              <w:rPr>
                <w:rFonts w:cs="Arial"/>
                <w:lang w:eastAsia="zh-CN"/>
              </w:rPr>
              <w:t>No additional DM-RS</w:t>
            </w:r>
          </w:p>
        </w:tc>
        <w:tc>
          <w:tcPr>
            <w:tcW w:w="1982" w:type="dxa"/>
            <w:shd w:val="clear" w:color="auto" w:fill="auto"/>
          </w:tcPr>
          <w:p w14:paraId="7F688373" w14:textId="1B031865" w:rsidR="00BE3EF4" w:rsidRPr="00F95B02" w:rsidRDefault="003704FC" w:rsidP="001D448D">
            <w:pPr>
              <w:pStyle w:val="TAC"/>
              <w:rPr>
                <w:lang w:eastAsia="zh-CN"/>
              </w:rPr>
            </w:pPr>
            <w:ins w:id="344" w:author="Ericsson_Nicholas Pu" w:date="2024-11-08T09:37:00Z">
              <w:r>
                <w:rPr>
                  <w:rFonts w:cs="Arial"/>
                  <w:lang w:eastAsia="zh-CN"/>
                </w:rPr>
                <w:t>4.1</w:t>
              </w:r>
            </w:ins>
            <w:del w:id="345" w:author="Ericsson_Nicholas Pu" w:date="2024-11-08T09:37:00Z">
              <w:r w:rsidR="00BE3EF4" w:rsidDel="003704FC">
                <w:rPr>
                  <w:rFonts w:cs="Arial"/>
                  <w:lang w:eastAsia="zh-CN"/>
                </w:rPr>
                <w:delText>TBD</w:delText>
              </w:r>
            </w:del>
          </w:p>
        </w:tc>
      </w:tr>
      <w:tr w:rsidR="00BE3EF4" w:rsidRPr="00F95B02" w14:paraId="7280CC3A" w14:textId="77777777" w:rsidTr="001D448D">
        <w:trPr>
          <w:cantSplit/>
          <w:jc w:val="center"/>
        </w:trPr>
        <w:tc>
          <w:tcPr>
            <w:tcW w:w="1134" w:type="dxa"/>
            <w:tcBorders>
              <w:top w:val="nil"/>
              <w:bottom w:val="nil"/>
            </w:tcBorders>
          </w:tcPr>
          <w:p w14:paraId="60D83760" w14:textId="77777777" w:rsidR="00BE3EF4" w:rsidRPr="00F95B02" w:rsidRDefault="00BE3EF4" w:rsidP="001D448D">
            <w:pPr>
              <w:pStyle w:val="TAC"/>
              <w:rPr>
                <w:lang w:eastAsia="zh-CN"/>
              </w:rPr>
            </w:pPr>
          </w:p>
        </w:tc>
        <w:tc>
          <w:tcPr>
            <w:tcW w:w="1417" w:type="dxa"/>
            <w:tcBorders>
              <w:top w:val="nil"/>
              <w:bottom w:val="single" w:sz="4" w:space="0" w:color="auto"/>
            </w:tcBorders>
          </w:tcPr>
          <w:p w14:paraId="61D15981" w14:textId="77777777" w:rsidR="00BE3EF4" w:rsidRPr="00F95B02" w:rsidRDefault="00BE3EF4" w:rsidP="001D448D">
            <w:pPr>
              <w:pStyle w:val="TAC"/>
              <w:rPr>
                <w:lang w:eastAsia="zh-CN"/>
              </w:rPr>
            </w:pPr>
          </w:p>
        </w:tc>
        <w:tc>
          <w:tcPr>
            <w:tcW w:w="845" w:type="dxa"/>
            <w:tcBorders>
              <w:top w:val="nil"/>
              <w:bottom w:val="single" w:sz="4" w:space="0" w:color="auto"/>
            </w:tcBorders>
          </w:tcPr>
          <w:p w14:paraId="37639ED4" w14:textId="77777777" w:rsidR="00BE3EF4" w:rsidRPr="00F95B02" w:rsidRDefault="00BE3EF4" w:rsidP="001D448D">
            <w:pPr>
              <w:pStyle w:val="TAC"/>
            </w:pPr>
          </w:p>
        </w:tc>
        <w:tc>
          <w:tcPr>
            <w:tcW w:w="1849" w:type="dxa"/>
            <w:tcBorders>
              <w:top w:val="nil"/>
              <w:bottom w:val="single" w:sz="4" w:space="0" w:color="auto"/>
            </w:tcBorders>
          </w:tcPr>
          <w:p w14:paraId="03D0F340" w14:textId="77777777" w:rsidR="00BE3EF4" w:rsidRPr="00F95B02" w:rsidRDefault="00BE3EF4" w:rsidP="001D448D">
            <w:pPr>
              <w:pStyle w:val="TAC"/>
            </w:pPr>
          </w:p>
        </w:tc>
        <w:tc>
          <w:tcPr>
            <w:tcW w:w="1701" w:type="dxa"/>
            <w:vAlign w:val="center"/>
          </w:tcPr>
          <w:p w14:paraId="021095A0" w14:textId="77777777" w:rsidR="00BE3EF4" w:rsidRPr="00F95B02" w:rsidRDefault="00BE3EF4" w:rsidP="001D448D">
            <w:pPr>
              <w:pStyle w:val="TAC"/>
            </w:pPr>
            <w:r w:rsidRPr="00F95B02">
              <w:rPr>
                <w:rFonts w:cs="Arial"/>
                <w:lang w:eastAsia="zh-CN"/>
              </w:rPr>
              <w:t>Additional DM-RS</w:t>
            </w:r>
          </w:p>
        </w:tc>
        <w:tc>
          <w:tcPr>
            <w:tcW w:w="1982" w:type="dxa"/>
          </w:tcPr>
          <w:p w14:paraId="5148D784" w14:textId="6BA6C230" w:rsidR="00BE3EF4" w:rsidRPr="00F95B02" w:rsidRDefault="003704FC" w:rsidP="001D448D">
            <w:pPr>
              <w:pStyle w:val="TAC"/>
              <w:rPr>
                <w:rFonts w:cs="Arial"/>
                <w:lang w:eastAsia="zh-CN"/>
              </w:rPr>
            </w:pPr>
            <w:ins w:id="346" w:author="Ericsson_Nicholas Pu" w:date="2024-11-08T09:37:00Z">
              <w:r>
                <w:rPr>
                  <w:rFonts w:cs="Arial"/>
                  <w:lang w:eastAsia="zh-CN"/>
                </w:rPr>
                <w:t>5.8</w:t>
              </w:r>
            </w:ins>
            <w:del w:id="347" w:author="Ericsson_Nicholas Pu" w:date="2024-11-08T09:37:00Z">
              <w:r w:rsidR="00BE3EF4" w:rsidDel="003704FC">
                <w:rPr>
                  <w:rFonts w:cs="Arial"/>
                  <w:lang w:eastAsia="zh-CN"/>
                </w:rPr>
                <w:delText>TBD</w:delText>
              </w:r>
            </w:del>
          </w:p>
        </w:tc>
      </w:tr>
      <w:tr w:rsidR="00BE3EF4" w:rsidRPr="00F95B02" w14:paraId="2A28279E" w14:textId="77777777" w:rsidTr="001D448D">
        <w:trPr>
          <w:cantSplit/>
          <w:jc w:val="center"/>
        </w:trPr>
        <w:tc>
          <w:tcPr>
            <w:tcW w:w="1134" w:type="dxa"/>
            <w:tcBorders>
              <w:top w:val="nil"/>
              <w:bottom w:val="nil"/>
            </w:tcBorders>
          </w:tcPr>
          <w:p w14:paraId="5227C5C7" w14:textId="77777777" w:rsidR="00BE3EF4" w:rsidRPr="00F95B02" w:rsidRDefault="00BE3EF4" w:rsidP="001D448D">
            <w:pPr>
              <w:pStyle w:val="TAC"/>
              <w:rPr>
                <w:lang w:eastAsia="zh-CN"/>
              </w:rPr>
            </w:pPr>
            <w:r w:rsidRPr="00F95B02">
              <w:rPr>
                <w:rFonts w:cs="Arial"/>
                <w:lang w:eastAsia="zh-CN"/>
              </w:rPr>
              <w:t>1</w:t>
            </w:r>
          </w:p>
        </w:tc>
        <w:tc>
          <w:tcPr>
            <w:tcW w:w="1417" w:type="dxa"/>
            <w:tcBorders>
              <w:top w:val="single" w:sz="4" w:space="0" w:color="auto"/>
              <w:bottom w:val="nil"/>
            </w:tcBorders>
          </w:tcPr>
          <w:p w14:paraId="5ADB551C" w14:textId="77777777" w:rsidR="00BE3EF4" w:rsidRPr="00F95B02" w:rsidRDefault="00BE3EF4" w:rsidP="001D448D">
            <w:pPr>
              <w:pStyle w:val="TAC"/>
              <w:rPr>
                <w:lang w:eastAsia="zh-CN"/>
              </w:rPr>
            </w:pPr>
            <w:r>
              <w:rPr>
                <w:lang w:eastAsia="zh-CN"/>
              </w:rPr>
              <w:t>2</w:t>
            </w:r>
          </w:p>
        </w:tc>
        <w:tc>
          <w:tcPr>
            <w:tcW w:w="845" w:type="dxa"/>
            <w:tcBorders>
              <w:top w:val="single" w:sz="4" w:space="0" w:color="auto"/>
              <w:bottom w:val="nil"/>
            </w:tcBorders>
          </w:tcPr>
          <w:p w14:paraId="2B5CE9A4" w14:textId="77777777" w:rsidR="00BE3EF4" w:rsidRPr="00F95B02" w:rsidRDefault="00BE3EF4" w:rsidP="001D448D">
            <w:pPr>
              <w:pStyle w:val="TAC"/>
            </w:pPr>
            <w:r w:rsidRPr="00F95B02">
              <w:rPr>
                <w:rFonts w:cs="Arial"/>
              </w:rPr>
              <w:t>Normal</w:t>
            </w:r>
          </w:p>
        </w:tc>
        <w:tc>
          <w:tcPr>
            <w:tcW w:w="1849" w:type="dxa"/>
            <w:tcBorders>
              <w:top w:val="single" w:sz="4" w:space="0" w:color="auto"/>
              <w:bottom w:val="nil"/>
            </w:tcBorders>
          </w:tcPr>
          <w:p w14:paraId="267C0395"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EA23E25" w14:textId="77777777" w:rsidR="00BE3EF4" w:rsidRPr="00F95B02" w:rsidRDefault="00BE3EF4" w:rsidP="001D448D">
            <w:pPr>
              <w:pStyle w:val="TAC"/>
              <w:rPr>
                <w:rFonts w:cs="Arial"/>
                <w:lang w:eastAsia="zh-CN"/>
              </w:rPr>
            </w:pPr>
            <w:r w:rsidRPr="00F95B02">
              <w:rPr>
                <w:rFonts w:cs="Arial"/>
                <w:lang w:eastAsia="zh-CN"/>
              </w:rPr>
              <w:t>No additional DM-RS</w:t>
            </w:r>
          </w:p>
        </w:tc>
        <w:tc>
          <w:tcPr>
            <w:tcW w:w="1982" w:type="dxa"/>
          </w:tcPr>
          <w:p w14:paraId="31371B89" w14:textId="31136CF2" w:rsidR="00BE3EF4" w:rsidRDefault="008D330A" w:rsidP="001D448D">
            <w:pPr>
              <w:pStyle w:val="TAC"/>
              <w:rPr>
                <w:rFonts w:cs="Arial"/>
                <w:lang w:eastAsia="zh-CN"/>
              </w:rPr>
            </w:pPr>
            <w:ins w:id="348" w:author="Ericsson_Nicholas Pu" w:date="2024-11-08T09:37:00Z">
              <w:r>
                <w:rPr>
                  <w:rFonts w:cs="Arial"/>
                  <w:lang w:eastAsia="zh-CN"/>
                </w:rPr>
                <w:t>-0</w:t>
              </w:r>
            </w:ins>
            <w:ins w:id="349" w:author="Ericsson_Nicholas Pu" w:date="2024-11-08T09:38:00Z">
              <w:r>
                <w:rPr>
                  <w:rFonts w:cs="Arial"/>
                  <w:lang w:eastAsia="zh-CN"/>
                </w:rPr>
                <w:t>.2</w:t>
              </w:r>
            </w:ins>
            <w:del w:id="350" w:author="Ericsson_Nicholas Pu" w:date="2024-11-08T09:37:00Z">
              <w:r w:rsidR="00BE3EF4" w:rsidDel="008D330A">
                <w:rPr>
                  <w:rFonts w:cs="Arial"/>
                  <w:lang w:eastAsia="zh-CN"/>
                </w:rPr>
                <w:delText>TBD</w:delText>
              </w:r>
            </w:del>
          </w:p>
        </w:tc>
      </w:tr>
      <w:tr w:rsidR="00BE3EF4" w:rsidRPr="00F95B02" w14:paraId="50E33F6E" w14:textId="77777777" w:rsidTr="001D448D">
        <w:trPr>
          <w:cantSplit/>
          <w:jc w:val="center"/>
        </w:trPr>
        <w:tc>
          <w:tcPr>
            <w:tcW w:w="1134" w:type="dxa"/>
            <w:tcBorders>
              <w:top w:val="nil"/>
              <w:bottom w:val="single" w:sz="4" w:space="0" w:color="auto"/>
            </w:tcBorders>
          </w:tcPr>
          <w:p w14:paraId="6184B1DC" w14:textId="77777777" w:rsidR="00BE3EF4" w:rsidRPr="00F95B02" w:rsidRDefault="00BE3EF4" w:rsidP="001D448D">
            <w:pPr>
              <w:pStyle w:val="TAC"/>
              <w:rPr>
                <w:lang w:eastAsia="zh-CN"/>
              </w:rPr>
            </w:pPr>
          </w:p>
        </w:tc>
        <w:tc>
          <w:tcPr>
            <w:tcW w:w="1417" w:type="dxa"/>
            <w:tcBorders>
              <w:top w:val="nil"/>
              <w:bottom w:val="single" w:sz="4" w:space="0" w:color="auto"/>
            </w:tcBorders>
          </w:tcPr>
          <w:p w14:paraId="3AA8407B" w14:textId="77777777" w:rsidR="00BE3EF4" w:rsidRPr="00F95B02" w:rsidRDefault="00BE3EF4" w:rsidP="001D448D">
            <w:pPr>
              <w:pStyle w:val="TAC"/>
              <w:rPr>
                <w:lang w:eastAsia="zh-CN"/>
              </w:rPr>
            </w:pPr>
          </w:p>
        </w:tc>
        <w:tc>
          <w:tcPr>
            <w:tcW w:w="845" w:type="dxa"/>
            <w:tcBorders>
              <w:top w:val="nil"/>
              <w:bottom w:val="single" w:sz="4" w:space="0" w:color="auto"/>
            </w:tcBorders>
          </w:tcPr>
          <w:p w14:paraId="63BE7650" w14:textId="77777777" w:rsidR="00BE3EF4" w:rsidRPr="00F95B02" w:rsidRDefault="00BE3EF4" w:rsidP="001D448D">
            <w:pPr>
              <w:pStyle w:val="TAC"/>
            </w:pPr>
          </w:p>
        </w:tc>
        <w:tc>
          <w:tcPr>
            <w:tcW w:w="1849" w:type="dxa"/>
            <w:tcBorders>
              <w:top w:val="nil"/>
              <w:bottom w:val="single" w:sz="4" w:space="0" w:color="auto"/>
            </w:tcBorders>
          </w:tcPr>
          <w:p w14:paraId="1CCDCDC8" w14:textId="77777777" w:rsidR="00BE3EF4" w:rsidRPr="00F95B02" w:rsidRDefault="00BE3EF4" w:rsidP="001D448D">
            <w:pPr>
              <w:pStyle w:val="TAC"/>
            </w:pPr>
          </w:p>
        </w:tc>
        <w:tc>
          <w:tcPr>
            <w:tcW w:w="1701" w:type="dxa"/>
            <w:tcBorders>
              <w:bottom w:val="single" w:sz="4" w:space="0" w:color="auto"/>
            </w:tcBorders>
            <w:vAlign w:val="center"/>
          </w:tcPr>
          <w:p w14:paraId="1E5C28A8" w14:textId="77777777" w:rsidR="00BE3EF4" w:rsidRPr="00F95B02" w:rsidRDefault="00BE3EF4" w:rsidP="001D44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509074F2" w14:textId="6265FB0B" w:rsidR="00BE3EF4" w:rsidRDefault="008D330A" w:rsidP="001D448D">
            <w:pPr>
              <w:pStyle w:val="TAC"/>
              <w:rPr>
                <w:rFonts w:cs="Arial"/>
                <w:lang w:eastAsia="zh-CN"/>
              </w:rPr>
            </w:pPr>
            <w:ins w:id="351" w:author="Ericsson_Nicholas Pu" w:date="2024-11-08T09:38:00Z">
              <w:r>
                <w:rPr>
                  <w:rFonts w:cs="Arial"/>
                  <w:lang w:eastAsia="zh-CN"/>
                </w:rPr>
                <w:t>-0.6</w:t>
              </w:r>
            </w:ins>
            <w:del w:id="352" w:author="Ericsson_Nicholas Pu" w:date="2024-11-08T09:38:00Z">
              <w:r w:rsidR="00BE3EF4" w:rsidDel="008D330A">
                <w:rPr>
                  <w:rFonts w:cs="Arial"/>
                  <w:lang w:eastAsia="zh-CN"/>
                </w:rPr>
                <w:delText>TBD</w:delText>
              </w:r>
            </w:del>
          </w:p>
        </w:tc>
      </w:tr>
    </w:tbl>
    <w:p w14:paraId="39053ECC" w14:textId="77777777" w:rsidR="00BE3EF4" w:rsidRDefault="00BE3EF4" w:rsidP="00BE3EF4">
      <w:pPr>
        <w:rPr>
          <w:noProof/>
        </w:rPr>
      </w:pPr>
    </w:p>
    <w:p w14:paraId="1946D7CD" w14:textId="77777777" w:rsidR="00BE3EF4" w:rsidRDefault="00BE3EF4" w:rsidP="00BE3EF4">
      <w:pPr>
        <w:pStyle w:val="Heading2"/>
        <w:rPr>
          <w:noProof/>
        </w:rPr>
      </w:pPr>
      <w:bookmarkStart w:id="353" w:name="_Toc21127793"/>
      <w:bookmarkStart w:id="354" w:name="_Toc29812002"/>
      <w:bookmarkStart w:id="355" w:name="_Toc36817554"/>
      <w:bookmarkStart w:id="356" w:name="_Toc37260477"/>
      <w:bookmarkStart w:id="357" w:name="_Toc37267865"/>
      <w:bookmarkStart w:id="358" w:name="_Toc44712472"/>
      <w:bookmarkStart w:id="359" w:name="_Toc45893784"/>
      <w:bookmarkStart w:id="360" w:name="_Toc53178490"/>
      <w:bookmarkStart w:id="361" w:name="_Toc53178941"/>
      <w:bookmarkStart w:id="362" w:name="_Toc61179186"/>
      <w:bookmarkStart w:id="363" w:name="_Toc61179656"/>
      <w:bookmarkStart w:id="364" w:name="_Toc67916958"/>
      <w:bookmarkStart w:id="365" w:name="_Toc74663579"/>
      <w:bookmarkStart w:id="366" w:name="_Toc104311124"/>
      <w:bookmarkStart w:id="367" w:name="_Toc106126825"/>
      <w:bookmarkStart w:id="368" w:name="_Toc106177138"/>
      <w:bookmarkStart w:id="369" w:name="_Toc114242306"/>
      <w:bookmarkStart w:id="370" w:name="_Toc123044316"/>
      <w:bookmarkStart w:id="371" w:name="_Toc124157955"/>
      <w:bookmarkStart w:id="372" w:name="_Toc124259878"/>
      <w:bookmarkStart w:id="373" w:name="_Toc130584950"/>
      <w:bookmarkStart w:id="374" w:name="_Toc137464606"/>
      <w:bookmarkStart w:id="375" w:name="_Toc138884275"/>
      <w:bookmarkStart w:id="376" w:name="_Toc145643476"/>
      <w:bookmarkStart w:id="377" w:name="_Toc155472310"/>
      <w:bookmarkStart w:id="378" w:name="_Toc155777199"/>
      <w:bookmarkStart w:id="379" w:name="_Toc161668531"/>
      <w:bookmarkStart w:id="380" w:name="_Toc169713899"/>
      <w:bookmarkStart w:id="381" w:name="_Toc176445451"/>
      <w:r w:rsidRPr="00F95B02">
        <w:rPr>
          <w:noProof/>
        </w:rPr>
        <w:t>11.</w:t>
      </w:r>
      <w:r w:rsidRPr="00F95B02">
        <w:rPr>
          <w:rFonts w:eastAsia="DengXian"/>
          <w:noProof/>
          <w:lang w:eastAsia="zh-CN"/>
        </w:rPr>
        <w:t>4</w:t>
      </w:r>
      <w:r w:rsidRPr="00F95B02">
        <w:rPr>
          <w:noProof/>
        </w:rPr>
        <w:tab/>
        <w:t>Performance requirements for PRACH</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020371D" w14:textId="77777777" w:rsidR="005118EA" w:rsidRPr="00F95B02" w:rsidRDefault="005118EA" w:rsidP="005118EA">
      <w:pPr>
        <w:rPr>
          <w:lang w:eastAsia="zh-CN"/>
        </w:rPr>
      </w:pPr>
    </w:p>
    <w:p w14:paraId="2A8F7C0B" w14:textId="66AB45B3"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FF1B95">
        <w:rPr>
          <w:noProof/>
          <w:color w:val="FF0000"/>
          <w:sz w:val="22"/>
          <w:szCs w:val="22"/>
          <w:lang w:eastAsia="zh-CN"/>
        </w:rPr>
        <w:t>1</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EA58" w14:textId="77777777" w:rsidR="00F62C66" w:rsidRDefault="00F62C66">
      <w:r>
        <w:separator/>
      </w:r>
    </w:p>
  </w:endnote>
  <w:endnote w:type="continuationSeparator" w:id="0">
    <w:p w14:paraId="7BB2A512" w14:textId="77777777" w:rsidR="00F62C66" w:rsidRDefault="00F6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D50A" w14:textId="77777777" w:rsidR="00F62C66" w:rsidRDefault="00F62C66">
      <w:r>
        <w:separator/>
      </w:r>
    </w:p>
  </w:footnote>
  <w:footnote w:type="continuationSeparator" w:id="0">
    <w:p w14:paraId="7113C2B9" w14:textId="77777777" w:rsidR="00F62C66" w:rsidRDefault="00F6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3715B"/>
    <w:rsid w:val="00040959"/>
    <w:rsid w:val="00043FFF"/>
    <w:rsid w:val="00050067"/>
    <w:rsid w:val="000678A1"/>
    <w:rsid w:val="00070E09"/>
    <w:rsid w:val="0007253C"/>
    <w:rsid w:val="00073AD5"/>
    <w:rsid w:val="0007541D"/>
    <w:rsid w:val="0008013D"/>
    <w:rsid w:val="00081D1D"/>
    <w:rsid w:val="00082F43"/>
    <w:rsid w:val="00083CB7"/>
    <w:rsid w:val="0009242E"/>
    <w:rsid w:val="000A6394"/>
    <w:rsid w:val="000B7FED"/>
    <w:rsid w:val="000C038A"/>
    <w:rsid w:val="000C1B55"/>
    <w:rsid w:val="000C6598"/>
    <w:rsid w:val="000D362D"/>
    <w:rsid w:val="000D44B3"/>
    <w:rsid w:val="000D6330"/>
    <w:rsid w:val="000E6B48"/>
    <w:rsid w:val="00112A45"/>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C5B6D"/>
    <w:rsid w:val="001D430C"/>
    <w:rsid w:val="001E022F"/>
    <w:rsid w:val="001E41F3"/>
    <w:rsid w:val="001E6914"/>
    <w:rsid w:val="001F1B59"/>
    <w:rsid w:val="00216027"/>
    <w:rsid w:val="002276F7"/>
    <w:rsid w:val="0023172D"/>
    <w:rsid w:val="00241CB5"/>
    <w:rsid w:val="0025065C"/>
    <w:rsid w:val="0026004D"/>
    <w:rsid w:val="0026101A"/>
    <w:rsid w:val="002618FD"/>
    <w:rsid w:val="002640DD"/>
    <w:rsid w:val="00266372"/>
    <w:rsid w:val="002707BF"/>
    <w:rsid w:val="002752E9"/>
    <w:rsid w:val="00275D12"/>
    <w:rsid w:val="002804B8"/>
    <w:rsid w:val="00284FEB"/>
    <w:rsid w:val="002860C4"/>
    <w:rsid w:val="002A51D9"/>
    <w:rsid w:val="002B5741"/>
    <w:rsid w:val="002B5FB2"/>
    <w:rsid w:val="002C18B9"/>
    <w:rsid w:val="002C44CC"/>
    <w:rsid w:val="002E41EB"/>
    <w:rsid w:val="002E472E"/>
    <w:rsid w:val="002F4B93"/>
    <w:rsid w:val="00300347"/>
    <w:rsid w:val="00305409"/>
    <w:rsid w:val="003074BB"/>
    <w:rsid w:val="003203AD"/>
    <w:rsid w:val="00333931"/>
    <w:rsid w:val="00344F2A"/>
    <w:rsid w:val="0035283A"/>
    <w:rsid w:val="0035590E"/>
    <w:rsid w:val="00356411"/>
    <w:rsid w:val="003609EF"/>
    <w:rsid w:val="00361787"/>
    <w:rsid w:val="0036231A"/>
    <w:rsid w:val="00365195"/>
    <w:rsid w:val="0036688D"/>
    <w:rsid w:val="003704FC"/>
    <w:rsid w:val="0037371B"/>
    <w:rsid w:val="00374DD4"/>
    <w:rsid w:val="00396206"/>
    <w:rsid w:val="003A5667"/>
    <w:rsid w:val="003B174B"/>
    <w:rsid w:val="003B2580"/>
    <w:rsid w:val="003C0E3A"/>
    <w:rsid w:val="003C4516"/>
    <w:rsid w:val="003D01D5"/>
    <w:rsid w:val="003D671A"/>
    <w:rsid w:val="003E1A36"/>
    <w:rsid w:val="003E3B0F"/>
    <w:rsid w:val="003E3EAB"/>
    <w:rsid w:val="003E7323"/>
    <w:rsid w:val="00410371"/>
    <w:rsid w:val="004242F1"/>
    <w:rsid w:val="00424CAE"/>
    <w:rsid w:val="00425A7C"/>
    <w:rsid w:val="00441925"/>
    <w:rsid w:val="00445C69"/>
    <w:rsid w:val="004564A0"/>
    <w:rsid w:val="0045745A"/>
    <w:rsid w:val="00464CDB"/>
    <w:rsid w:val="00467342"/>
    <w:rsid w:val="00467356"/>
    <w:rsid w:val="00472FDF"/>
    <w:rsid w:val="00481203"/>
    <w:rsid w:val="0048308A"/>
    <w:rsid w:val="00494923"/>
    <w:rsid w:val="004950E9"/>
    <w:rsid w:val="004A0D01"/>
    <w:rsid w:val="004A141C"/>
    <w:rsid w:val="004B75B7"/>
    <w:rsid w:val="004C0714"/>
    <w:rsid w:val="004C7FC9"/>
    <w:rsid w:val="004E020F"/>
    <w:rsid w:val="004E36A7"/>
    <w:rsid w:val="004F1082"/>
    <w:rsid w:val="00506786"/>
    <w:rsid w:val="005103C1"/>
    <w:rsid w:val="005118EA"/>
    <w:rsid w:val="005141D9"/>
    <w:rsid w:val="0051580D"/>
    <w:rsid w:val="005166F7"/>
    <w:rsid w:val="00547025"/>
    <w:rsid w:val="00547111"/>
    <w:rsid w:val="00561755"/>
    <w:rsid w:val="00572FDE"/>
    <w:rsid w:val="00573ED3"/>
    <w:rsid w:val="00577002"/>
    <w:rsid w:val="00581A64"/>
    <w:rsid w:val="005901DB"/>
    <w:rsid w:val="00592668"/>
    <w:rsid w:val="00592D74"/>
    <w:rsid w:val="005A2BFD"/>
    <w:rsid w:val="005A4CF6"/>
    <w:rsid w:val="005A61C8"/>
    <w:rsid w:val="005B05E8"/>
    <w:rsid w:val="005B7D65"/>
    <w:rsid w:val="005C0EE1"/>
    <w:rsid w:val="005C274F"/>
    <w:rsid w:val="005C4EC9"/>
    <w:rsid w:val="005D0178"/>
    <w:rsid w:val="005E2C44"/>
    <w:rsid w:val="005E361D"/>
    <w:rsid w:val="005E5E81"/>
    <w:rsid w:val="00616715"/>
    <w:rsid w:val="00621188"/>
    <w:rsid w:val="006257ED"/>
    <w:rsid w:val="0063042B"/>
    <w:rsid w:val="00631861"/>
    <w:rsid w:val="0063227B"/>
    <w:rsid w:val="00643760"/>
    <w:rsid w:val="00644AF1"/>
    <w:rsid w:val="00653DE4"/>
    <w:rsid w:val="0065456A"/>
    <w:rsid w:val="006606A8"/>
    <w:rsid w:val="0066109E"/>
    <w:rsid w:val="00665C47"/>
    <w:rsid w:val="00686C6D"/>
    <w:rsid w:val="00695808"/>
    <w:rsid w:val="006A4052"/>
    <w:rsid w:val="006A53A4"/>
    <w:rsid w:val="006A766C"/>
    <w:rsid w:val="006B10B3"/>
    <w:rsid w:val="006B46FB"/>
    <w:rsid w:val="006C260B"/>
    <w:rsid w:val="006D3120"/>
    <w:rsid w:val="006E21FB"/>
    <w:rsid w:val="006E2BBE"/>
    <w:rsid w:val="006F030E"/>
    <w:rsid w:val="006F267F"/>
    <w:rsid w:val="006F59C0"/>
    <w:rsid w:val="00700AF8"/>
    <w:rsid w:val="00721A0A"/>
    <w:rsid w:val="00722ABF"/>
    <w:rsid w:val="00726196"/>
    <w:rsid w:val="00727BD0"/>
    <w:rsid w:val="00730FB8"/>
    <w:rsid w:val="00734015"/>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655B"/>
    <w:rsid w:val="007F7259"/>
    <w:rsid w:val="008040A8"/>
    <w:rsid w:val="0080439F"/>
    <w:rsid w:val="008279FA"/>
    <w:rsid w:val="00832356"/>
    <w:rsid w:val="00853F8F"/>
    <w:rsid w:val="008619C4"/>
    <w:rsid w:val="008626E7"/>
    <w:rsid w:val="00863096"/>
    <w:rsid w:val="00870EE7"/>
    <w:rsid w:val="00882C08"/>
    <w:rsid w:val="008863B9"/>
    <w:rsid w:val="00886667"/>
    <w:rsid w:val="008936A0"/>
    <w:rsid w:val="00893CCC"/>
    <w:rsid w:val="00894312"/>
    <w:rsid w:val="008A45A6"/>
    <w:rsid w:val="008A61DD"/>
    <w:rsid w:val="008A7604"/>
    <w:rsid w:val="008B2D9B"/>
    <w:rsid w:val="008C0EDC"/>
    <w:rsid w:val="008C0FD4"/>
    <w:rsid w:val="008C483E"/>
    <w:rsid w:val="008C79D9"/>
    <w:rsid w:val="008D330A"/>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138D5"/>
    <w:rsid w:val="00A246B6"/>
    <w:rsid w:val="00A2541F"/>
    <w:rsid w:val="00A37216"/>
    <w:rsid w:val="00A37B1F"/>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20EA"/>
    <w:rsid w:val="00B258BB"/>
    <w:rsid w:val="00B26BBE"/>
    <w:rsid w:val="00B41F90"/>
    <w:rsid w:val="00B4789A"/>
    <w:rsid w:val="00B50FE1"/>
    <w:rsid w:val="00B53DAB"/>
    <w:rsid w:val="00B53FD9"/>
    <w:rsid w:val="00B54B91"/>
    <w:rsid w:val="00B57FB7"/>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071C"/>
    <w:rsid w:val="00BE23FF"/>
    <w:rsid w:val="00BE3EF4"/>
    <w:rsid w:val="00BF2AFD"/>
    <w:rsid w:val="00C011B0"/>
    <w:rsid w:val="00C25825"/>
    <w:rsid w:val="00C451D4"/>
    <w:rsid w:val="00C52963"/>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047E"/>
    <w:rsid w:val="00CC1E70"/>
    <w:rsid w:val="00CC5026"/>
    <w:rsid w:val="00CC68D0"/>
    <w:rsid w:val="00CD1E27"/>
    <w:rsid w:val="00CD24BC"/>
    <w:rsid w:val="00CD4F01"/>
    <w:rsid w:val="00CD7BA8"/>
    <w:rsid w:val="00CE13B7"/>
    <w:rsid w:val="00CE6845"/>
    <w:rsid w:val="00D035DC"/>
    <w:rsid w:val="00D03F9A"/>
    <w:rsid w:val="00D055BC"/>
    <w:rsid w:val="00D06D51"/>
    <w:rsid w:val="00D15019"/>
    <w:rsid w:val="00D20CF4"/>
    <w:rsid w:val="00D24991"/>
    <w:rsid w:val="00D25792"/>
    <w:rsid w:val="00D334AD"/>
    <w:rsid w:val="00D41661"/>
    <w:rsid w:val="00D469D1"/>
    <w:rsid w:val="00D50255"/>
    <w:rsid w:val="00D518DE"/>
    <w:rsid w:val="00D553B9"/>
    <w:rsid w:val="00D66520"/>
    <w:rsid w:val="00D74480"/>
    <w:rsid w:val="00D80582"/>
    <w:rsid w:val="00D82256"/>
    <w:rsid w:val="00D84AE9"/>
    <w:rsid w:val="00D9124E"/>
    <w:rsid w:val="00D94B2B"/>
    <w:rsid w:val="00DA5957"/>
    <w:rsid w:val="00DB1382"/>
    <w:rsid w:val="00DC7B38"/>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B2834"/>
    <w:rsid w:val="00EC2BAB"/>
    <w:rsid w:val="00EE0599"/>
    <w:rsid w:val="00EE53E6"/>
    <w:rsid w:val="00EE7D7C"/>
    <w:rsid w:val="00F004ED"/>
    <w:rsid w:val="00F06507"/>
    <w:rsid w:val="00F07791"/>
    <w:rsid w:val="00F15B84"/>
    <w:rsid w:val="00F232A8"/>
    <w:rsid w:val="00F25D98"/>
    <w:rsid w:val="00F300FB"/>
    <w:rsid w:val="00F3362A"/>
    <w:rsid w:val="00F5143D"/>
    <w:rsid w:val="00F53FF0"/>
    <w:rsid w:val="00F62C66"/>
    <w:rsid w:val="00F73FCD"/>
    <w:rsid w:val="00F96922"/>
    <w:rsid w:val="00F97FC5"/>
    <w:rsid w:val="00FA37E6"/>
    <w:rsid w:val="00FA6B56"/>
    <w:rsid w:val="00FB4133"/>
    <w:rsid w:val="00FB4D03"/>
    <w:rsid w:val="00FB6386"/>
    <w:rsid w:val="00FB73C5"/>
    <w:rsid w:val="00FC01E9"/>
    <w:rsid w:val="00FC3BE8"/>
    <w:rsid w:val="00FD0F8E"/>
    <w:rsid w:val="00FD1562"/>
    <w:rsid w:val="00FD19F4"/>
    <w:rsid w:val="00FD6B1B"/>
    <w:rsid w:val="00FE6637"/>
    <w:rsid w:val="00FF0DF9"/>
    <w:rsid w:val="00FF1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1900-01-01T05:00:00Z</cp:lastPrinted>
  <dcterms:created xsi:type="dcterms:W3CDTF">2024-11-22T14:12:00Z</dcterms:created>
  <dcterms:modified xsi:type="dcterms:W3CDTF">2024-11-22T14:13:00Z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